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2C5B4" w14:textId="654E0F7F" w:rsidR="008D30B7" w:rsidRPr="007E41C5" w:rsidRDefault="008D30B7" w:rsidP="008D30B7">
      <w:pPr>
        <w:tabs>
          <w:tab w:val="left" w:pos="1979"/>
        </w:tabs>
        <w:spacing w:after="180" w:line="240" w:lineRule="auto"/>
        <w:jc w:val="left"/>
        <w:rPr>
          <w:rFonts w:ascii="Arial" w:hAnsi="Arial" w:cs="Arial"/>
          <w:b/>
          <w:bCs/>
          <w:lang w:val="en-US" w:eastAsia="en-US"/>
        </w:rPr>
      </w:pPr>
      <w:r w:rsidRPr="007E41C5">
        <w:rPr>
          <w:rFonts w:ascii="Arial" w:hAnsi="Arial" w:cs="Arial"/>
          <w:b/>
          <w:bCs/>
          <w:lang w:val="en-US" w:eastAsia="en-US"/>
        </w:rPr>
        <w:t>3GPP TSG-RAN WG2 Meeting #124</w:t>
      </w:r>
      <w:r w:rsidRPr="007E41C5">
        <w:rPr>
          <w:rFonts w:ascii="Arial" w:hAnsi="Arial" w:cs="Arial"/>
          <w:b/>
          <w:bCs/>
          <w:lang w:val="en-US" w:eastAsia="en-US"/>
        </w:rPr>
        <w:tab/>
      </w:r>
      <w:r>
        <w:rPr>
          <w:rFonts w:ascii="Arial" w:hAnsi="Arial" w:cs="Arial"/>
          <w:b/>
          <w:bCs/>
          <w:lang w:val="en-US" w:eastAsia="en-US"/>
        </w:rPr>
        <w:t xml:space="preserve">                                          </w:t>
      </w:r>
      <w:r w:rsidR="00BA0941" w:rsidRPr="00BA0941">
        <w:rPr>
          <w:rFonts w:ascii="Arial" w:hAnsi="Arial" w:cs="Arial"/>
          <w:b/>
          <w:bCs/>
          <w:lang w:val="en-US" w:eastAsia="en-US"/>
        </w:rPr>
        <w:t>R2-2313171</w:t>
      </w:r>
    </w:p>
    <w:p w14:paraId="27CAEAD4" w14:textId="10E73BEC" w:rsidR="00D92427" w:rsidRPr="00A20554" w:rsidRDefault="008D30B7" w:rsidP="008D30B7">
      <w:pPr>
        <w:tabs>
          <w:tab w:val="left" w:pos="1979"/>
        </w:tabs>
        <w:spacing w:after="180" w:line="240" w:lineRule="auto"/>
        <w:jc w:val="left"/>
        <w:rPr>
          <w:rFonts w:ascii="Arial" w:hAnsi="Arial" w:cs="Arial"/>
          <w:b/>
          <w:bCs/>
          <w:lang w:val="en-US" w:eastAsia="en-US"/>
        </w:rPr>
      </w:pPr>
      <w:r w:rsidRPr="007E41C5">
        <w:rPr>
          <w:rFonts w:ascii="Arial" w:hAnsi="Arial" w:cs="Arial"/>
          <w:b/>
          <w:bCs/>
          <w:lang w:val="en-US" w:eastAsia="en-US"/>
        </w:rPr>
        <w:t>Chicago, USA, Nov. 13th – 17th, 2023</w:t>
      </w:r>
      <w:r w:rsidRPr="001234A9">
        <w:rPr>
          <w:rFonts w:ascii="Arial" w:hAnsi="Arial" w:cs="Arial"/>
          <w:b/>
          <w:bCs/>
          <w:lang w:val="en-US"/>
        </w:rPr>
        <w:tab/>
      </w:r>
      <w:r w:rsidR="0048338D">
        <w:rPr>
          <w:rFonts w:ascii="Arial" w:hAnsi="Arial" w:cs="Arial"/>
          <w:b/>
          <w:bCs/>
          <w:lang w:val="en-US" w:eastAsia="en-US"/>
        </w:rPr>
        <w:tab/>
      </w:r>
      <w:r w:rsidR="0048338D">
        <w:rPr>
          <w:rFonts w:ascii="Arial" w:hAnsi="Arial" w:cs="Arial"/>
          <w:b/>
          <w:bCs/>
          <w:lang w:val="en-US" w:eastAsia="en-US"/>
        </w:rPr>
        <w:tab/>
      </w:r>
      <w:r w:rsidR="00CD1A24">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5ABCE3D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A0941" w:rsidRPr="00BA0941">
        <w:rPr>
          <w:rFonts w:ascii="Arial" w:hAnsi="Arial" w:cs="Arial"/>
          <w:b/>
          <w:bCs/>
          <w:lang w:val="en-US"/>
        </w:rPr>
        <w:t>Remaining issues for measurement reporting enhancements</w:t>
      </w:r>
    </w:p>
    <w:p w14:paraId="12450CE5" w14:textId="6C3CAD8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5C0080">
        <w:rPr>
          <w:rFonts w:ascii="Arial" w:hAnsi="Arial" w:cs="Arial"/>
          <w:b/>
          <w:bCs/>
          <w:lang w:val="en-US" w:eastAsia="en-US"/>
        </w:rPr>
        <w:t>7</w:t>
      </w:r>
      <w:r w:rsidR="007B1D1F">
        <w:rPr>
          <w:rFonts w:ascii="Arial" w:hAnsi="Arial" w:cs="Arial"/>
          <w:b/>
          <w:bCs/>
          <w:lang w:val="en-US" w:eastAsia="en-US"/>
        </w:rPr>
        <w:t>.8.2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024E8AD9" w14:textId="4A732FF3" w:rsidR="002B6BE5" w:rsidRPr="007B1D1F" w:rsidRDefault="00A479F1" w:rsidP="008C42D4">
      <w:r w:rsidRPr="007B1D1F">
        <w:t>A revised</w:t>
      </w:r>
      <w:r w:rsidR="002B6BE5" w:rsidRPr="007B1D1F">
        <w:t xml:space="preserve"> WID on NR support for UAV (Uncrewed Aerial Vehicles) [1] has been approved. In the WID, one </w:t>
      </w:r>
      <w:r w:rsidR="00693C65" w:rsidRPr="007B1D1F">
        <w:t>objective</w:t>
      </w:r>
      <w:r w:rsidR="002B6BE5" w:rsidRPr="007B1D1F">
        <w:t xml:space="preserve"> is to enhance measurement reports, shown as below.</w:t>
      </w:r>
    </w:p>
    <w:tbl>
      <w:tblPr>
        <w:tblStyle w:val="ac"/>
        <w:tblW w:w="0" w:type="auto"/>
        <w:tblLook w:val="04A0" w:firstRow="1" w:lastRow="0" w:firstColumn="1" w:lastColumn="0" w:noHBand="0" w:noVBand="1"/>
      </w:tblPr>
      <w:tblGrid>
        <w:gridCol w:w="9629"/>
      </w:tblGrid>
      <w:tr w:rsidR="008D44AE" w:rsidRPr="007B1D1F" w14:paraId="20EDCD91" w14:textId="77777777" w:rsidTr="008A132B">
        <w:tc>
          <w:tcPr>
            <w:tcW w:w="9629" w:type="dxa"/>
          </w:tcPr>
          <w:p w14:paraId="4DDD73A0" w14:textId="77777777" w:rsidR="00B70A3A" w:rsidRPr="007B1D1F" w:rsidRDefault="00B70A3A" w:rsidP="008C42D4">
            <w:pPr>
              <w:rPr>
                <w:rFonts w:eastAsia="Times New Roman"/>
                <w:iCs/>
                <w:lang w:val="en-US" w:eastAsia="en-GB"/>
              </w:rPr>
            </w:pPr>
            <w:r w:rsidRPr="007B1D1F">
              <w:rPr>
                <w:rFonts w:eastAsia="Times New Roman"/>
                <w:iCs/>
                <w:lang w:val="en-US" w:eastAsia="en-GB"/>
              </w:rPr>
              <w:t>1. Specify the following enhancements on measurement reports [RAN2]:</w:t>
            </w:r>
          </w:p>
          <w:p w14:paraId="43A99E09" w14:textId="77777777" w:rsidR="00B70A3A" w:rsidRPr="007B1D1F" w:rsidRDefault="00B70A3A" w:rsidP="008C42D4">
            <w:pPr>
              <w:numPr>
                <w:ilvl w:val="0"/>
                <w:numId w:val="22"/>
              </w:numPr>
              <w:ind w:left="284" w:firstLine="0"/>
              <w:rPr>
                <w:rFonts w:eastAsia="Times New Roman"/>
                <w:b/>
                <w:iCs/>
                <w:lang w:val="en-US" w:eastAsia="en-GB"/>
              </w:rPr>
            </w:pPr>
            <w:r w:rsidRPr="007B1D1F">
              <w:rPr>
                <w:rFonts w:eastAsia="Times New Roman"/>
                <w:b/>
                <w:iCs/>
                <w:lang w:val="en-US" w:eastAsia="en-GB"/>
              </w:rPr>
              <w:t>UE-triggered measurement report based on configured height thresholds</w:t>
            </w:r>
          </w:p>
          <w:p w14:paraId="5D20A219" w14:textId="77777777" w:rsidR="00B70A3A" w:rsidRPr="007B1D1F" w:rsidRDefault="00B70A3A" w:rsidP="008C42D4">
            <w:pPr>
              <w:numPr>
                <w:ilvl w:val="0"/>
                <w:numId w:val="22"/>
              </w:numPr>
              <w:ind w:left="284" w:firstLine="0"/>
              <w:rPr>
                <w:rFonts w:eastAsia="Times New Roman"/>
                <w:b/>
                <w:iCs/>
                <w:lang w:val="en-US" w:eastAsia="en-GB"/>
              </w:rPr>
            </w:pPr>
            <w:r w:rsidRPr="007B1D1F">
              <w:rPr>
                <w:rFonts w:eastAsia="Times New Roman"/>
                <w:b/>
                <w:iCs/>
                <w:lang w:val="en-US" w:eastAsia="en-GB"/>
              </w:rPr>
              <w:t>Reporting of height, location and speed in measurement report</w:t>
            </w:r>
          </w:p>
          <w:p w14:paraId="47F78953" w14:textId="77777777" w:rsidR="00B70A3A" w:rsidRPr="007B1D1F" w:rsidRDefault="00B70A3A" w:rsidP="008C42D4">
            <w:pPr>
              <w:numPr>
                <w:ilvl w:val="0"/>
                <w:numId w:val="22"/>
              </w:numPr>
              <w:ind w:left="284" w:firstLine="0"/>
              <w:rPr>
                <w:rFonts w:eastAsia="Times New Roman"/>
                <w:iCs/>
                <w:lang w:val="en-US" w:eastAsia="en-GB"/>
              </w:rPr>
            </w:pPr>
            <w:r w:rsidRPr="007B1D1F">
              <w:rPr>
                <w:rFonts w:eastAsia="Times New Roman"/>
                <w:iCs/>
                <w:lang w:val="en-US" w:eastAsia="en-GB"/>
              </w:rPr>
              <w:t>Flight path reporting</w:t>
            </w:r>
          </w:p>
          <w:p w14:paraId="7E5C12BC" w14:textId="77777777" w:rsidR="00B70A3A" w:rsidRPr="007B1D1F" w:rsidRDefault="00B70A3A" w:rsidP="008C42D4">
            <w:pPr>
              <w:numPr>
                <w:ilvl w:val="0"/>
                <w:numId w:val="22"/>
              </w:numPr>
              <w:ind w:left="284" w:firstLine="0"/>
              <w:rPr>
                <w:rFonts w:eastAsia="Times New Roman"/>
                <w:b/>
                <w:iCs/>
                <w:lang w:val="en-US" w:eastAsia="en-GB"/>
              </w:rPr>
            </w:pPr>
            <w:r w:rsidRPr="007B1D1F">
              <w:rPr>
                <w:rFonts w:eastAsia="Times New Roman"/>
                <w:b/>
                <w:iCs/>
                <w:lang w:val="en-US" w:eastAsia="en-GB"/>
              </w:rPr>
              <w:t>Measurement reporting based on a configured number of cells (i.e. larger than one) fulfilling the triggering criteria simultaneously</w:t>
            </w:r>
          </w:p>
          <w:p w14:paraId="7D397942" w14:textId="68069949" w:rsidR="008D44AE" w:rsidRPr="007B1D1F" w:rsidRDefault="00B70A3A" w:rsidP="008C42D4">
            <w:pPr>
              <w:rPr>
                <w:rFonts w:eastAsia="Times New Roman"/>
                <w:iCs/>
                <w:lang w:val="en-US" w:eastAsia="en-GB"/>
              </w:rPr>
            </w:pPr>
            <w:r w:rsidRPr="007B1D1F">
              <w:rPr>
                <w:rFonts w:eastAsia="Times New Roman"/>
                <w:iCs/>
                <w:lang w:val="en-US" w:eastAsia="en-GB"/>
              </w:rPr>
              <w:t>Note: Work done in LTE is a starting point for this objective. NR-specific enhancements can be considered, if needed, while overall the LTE and NR solutions should be harmonized as much as possible.</w:t>
            </w:r>
          </w:p>
        </w:tc>
      </w:tr>
    </w:tbl>
    <w:p w14:paraId="10E30F7C" w14:textId="3A824DDD" w:rsidR="00426646" w:rsidRPr="007B1D1F" w:rsidRDefault="00454E40" w:rsidP="008C42D4">
      <w:r w:rsidRPr="007B1D1F">
        <w:t xml:space="preserve">In this contribution, we </w:t>
      </w:r>
      <w:r w:rsidR="00131B5E" w:rsidRPr="007B1D1F">
        <w:rPr>
          <w:rFonts w:hint="eastAsia"/>
        </w:rPr>
        <w:t>will</w:t>
      </w:r>
      <w:r w:rsidR="00131B5E" w:rsidRPr="007B1D1F">
        <w:t xml:space="preserve"> </w:t>
      </w:r>
      <w:r w:rsidRPr="007B1D1F">
        <w:t>provide our understandings</w:t>
      </w:r>
      <w:r w:rsidR="00E123AB">
        <w:t xml:space="preserve"> for some remaining issues</w:t>
      </w:r>
      <w:r w:rsidRPr="007B1D1F">
        <w:t xml:space="preserve"> on</w:t>
      </w:r>
      <w:r w:rsidR="002B6BE5" w:rsidRPr="007B1D1F">
        <w:t xml:space="preserve"> measurement report</w:t>
      </w:r>
      <w:r w:rsidR="00137335" w:rsidRPr="007B1D1F">
        <w:t>ing</w:t>
      </w:r>
      <w:r w:rsidR="002B6BE5" w:rsidRPr="007B1D1F">
        <w:t xml:space="preserve"> for NR UAV</w:t>
      </w:r>
      <w:r w:rsidR="00112269" w:rsidRPr="007B1D1F">
        <w:t xml:space="preserve">. </w:t>
      </w:r>
    </w:p>
    <w:p w14:paraId="71ED5C06" w14:textId="517B7166" w:rsidR="0045050F" w:rsidRDefault="00DA44DE" w:rsidP="0045050F">
      <w:pPr>
        <w:pStyle w:val="1"/>
        <w:tabs>
          <w:tab w:val="left" w:pos="432"/>
        </w:tabs>
        <w:jc w:val="left"/>
      </w:pPr>
      <w:r>
        <w:rPr>
          <w:rFonts w:hint="eastAsia"/>
        </w:rPr>
        <w:t>Discussion</w:t>
      </w:r>
    </w:p>
    <w:p w14:paraId="0ECDDB54" w14:textId="61987E68" w:rsidR="006B5966" w:rsidRPr="00707ADA" w:rsidRDefault="00707ADA" w:rsidP="006B5966">
      <w:pPr>
        <w:rPr>
          <w:b/>
          <w:i/>
          <w:u w:val="single"/>
        </w:rPr>
      </w:pPr>
      <w:r w:rsidRPr="00707ADA">
        <w:rPr>
          <w:b/>
          <w:i/>
          <w:u w:val="single"/>
        </w:rPr>
        <w:t xml:space="preserve">1) </w:t>
      </w:r>
      <w:r w:rsidR="00194499" w:rsidRPr="00707ADA">
        <w:rPr>
          <w:b/>
          <w:i/>
          <w:u w:val="single"/>
        </w:rPr>
        <w:t>Further clarifications for h</w:t>
      </w:r>
      <w:r w:rsidR="006B5966" w:rsidRPr="00707ADA">
        <w:rPr>
          <w:b/>
          <w:i/>
          <w:u w:val="single"/>
        </w:rPr>
        <w:t>eight-dependent numberOfTriggeringCells</w:t>
      </w:r>
    </w:p>
    <w:p w14:paraId="4DDB4CE5" w14:textId="5190051E" w:rsidR="0093057A" w:rsidRDefault="006B5966" w:rsidP="0093057A">
      <w:r w:rsidRPr="007B1D1F">
        <w:t>I</w:t>
      </w:r>
      <w:r w:rsidRPr="007B1D1F">
        <w:rPr>
          <w:rFonts w:hint="eastAsia"/>
        </w:rPr>
        <w:t>t</w:t>
      </w:r>
      <w:r w:rsidRPr="007B1D1F">
        <w:t xml:space="preserve"> </w:t>
      </w:r>
      <w:r w:rsidRPr="007B1D1F">
        <w:rPr>
          <w:rFonts w:hint="eastAsia"/>
        </w:rPr>
        <w:t>has</w:t>
      </w:r>
      <w:r w:rsidRPr="007B1D1F">
        <w:t xml:space="preserve"> </w:t>
      </w:r>
      <w:r w:rsidRPr="007B1D1F">
        <w:rPr>
          <w:rFonts w:hint="eastAsia"/>
        </w:rPr>
        <w:t>been</w:t>
      </w:r>
      <w:r w:rsidRPr="007B1D1F">
        <w:t xml:space="preserve"> </w:t>
      </w:r>
      <w:r w:rsidRPr="007B1D1F">
        <w:rPr>
          <w:rFonts w:hint="eastAsia"/>
        </w:rPr>
        <w:t>agreed</w:t>
      </w:r>
      <w:r w:rsidRPr="007B1D1F">
        <w:t xml:space="preserve"> </w:t>
      </w:r>
      <w:r w:rsidRPr="007B1D1F">
        <w:rPr>
          <w:rFonts w:hint="eastAsia"/>
        </w:rPr>
        <w:t>that</w:t>
      </w:r>
      <w:r w:rsidRPr="007B1D1F">
        <w:t xml:space="preserve"> </w:t>
      </w:r>
      <w:r w:rsidRPr="007B1D1F">
        <w:rPr>
          <w:rFonts w:hint="eastAsia"/>
        </w:rPr>
        <w:t>e</w:t>
      </w:r>
      <w:r w:rsidRPr="007B1D1F">
        <w:t>vents A3, A4 and A5 can be configured with the configured number of cells (</w:t>
      </w:r>
      <w:r w:rsidRPr="007B1D1F">
        <w:rPr>
          <w:i/>
        </w:rPr>
        <w:t>numberofTriggeringCells</w:t>
      </w:r>
      <w:r w:rsidRPr="007B1D1F">
        <w:t>)</w:t>
      </w:r>
      <w:r w:rsidRPr="007B1D1F">
        <w:rPr>
          <w:rFonts w:hint="eastAsia"/>
        </w:rPr>
        <w:t>.</w:t>
      </w:r>
      <w:r w:rsidRPr="007B1D1F">
        <w:t xml:space="preserve"> </w:t>
      </w:r>
      <w:r w:rsidR="0093057A">
        <w:t>And Event AxHy have been</w:t>
      </w:r>
      <w:r w:rsidRPr="007B1D1F">
        <w:t xml:space="preserve"> </w:t>
      </w:r>
      <w:r w:rsidR="0093057A">
        <w:t xml:space="preserve">introduced for </w:t>
      </w:r>
      <w:r w:rsidRPr="007B1D1F">
        <w:t>the combination of</w:t>
      </w:r>
      <w:r w:rsidR="0093057A">
        <w:t xml:space="preserve"> event A</w:t>
      </w:r>
      <w:r w:rsidR="00194499">
        <w:t>3/A4/A5 and event H1/H2.</w:t>
      </w:r>
      <w:r w:rsidR="0093057A">
        <w:t xml:space="preserve"> </w:t>
      </w:r>
      <w:r w:rsidR="00194499">
        <w:t>Hence,</w:t>
      </w:r>
      <w:r w:rsidR="00194499" w:rsidRPr="007B1D1F">
        <w:t xml:space="preserve"> one </w:t>
      </w:r>
      <w:r w:rsidR="00194499" w:rsidRPr="007B1D1F">
        <w:rPr>
          <w:i/>
        </w:rPr>
        <w:t>numberOfTriggeringCells</w:t>
      </w:r>
      <w:r w:rsidR="00194499">
        <w:t xml:space="preserve"> can be configured for the new E</w:t>
      </w:r>
      <w:r w:rsidR="00194499" w:rsidRPr="007B1D1F">
        <w:t>vent</w:t>
      </w:r>
      <w:r w:rsidR="00194499">
        <w:t xml:space="preserve"> AxHy</w:t>
      </w:r>
      <w:r w:rsidR="00194499" w:rsidRPr="007B1D1F">
        <w:t xml:space="preserve"> to achieve the height-dependent </w:t>
      </w:r>
      <w:r w:rsidR="00194499" w:rsidRPr="0093057A">
        <w:rPr>
          <w:i/>
        </w:rPr>
        <w:t>numberOfTriggeringCells</w:t>
      </w:r>
      <w:r w:rsidR="00194499">
        <w:t xml:space="preserve">, </w:t>
      </w:r>
      <w:r w:rsidR="0093057A">
        <w:t xml:space="preserve">which has been captured in the running 38.331 CR [2]. </w:t>
      </w:r>
      <w:r w:rsidR="0093057A" w:rsidRPr="0093057A">
        <w:rPr>
          <w:lang w:eastAsia="ko-KR"/>
        </w:rPr>
        <w:t>The</w:t>
      </w:r>
      <w:r w:rsidR="0093057A">
        <w:rPr>
          <w:lang w:eastAsia="ko-KR"/>
        </w:rPr>
        <w:t xml:space="preserve"> following are extracted from the running 38.331 CR [2] for the</w:t>
      </w:r>
      <w:r w:rsidR="00194499">
        <w:rPr>
          <w:lang w:eastAsia="ko-KR"/>
        </w:rPr>
        <w:t xml:space="preserve"> field description of </w:t>
      </w:r>
      <w:r w:rsidR="00194499" w:rsidRPr="00194499">
        <w:rPr>
          <w:i/>
          <w:lang w:eastAsia="ko-KR"/>
        </w:rPr>
        <w:t>numberOfTriggeringCells</w:t>
      </w:r>
      <w:r w:rsidR="0093057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94499" w14:paraId="516AC059" w14:textId="77777777" w:rsidTr="00194499">
        <w:tc>
          <w:tcPr>
            <w:tcW w:w="9639" w:type="dxa"/>
            <w:tcBorders>
              <w:top w:val="single" w:sz="4" w:space="0" w:color="auto"/>
              <w:left w:val="single" w:sz="4" w:space="0" w:color="auto"/>
              <w:bottom w:val="single" w:sz="4" w:space="0" w:color="auto"/>
              <w:right w:val="single" w:sz="4" w:space="0" w:color="auto"/>
            </w:tcBorders>
          </w:tcPr>
          <w:p w14:paraId="07BB49A5" w14:textId="77777777" w:rsidR="00194499" w:rsidRDefault="00194499" w:rsidP="00AE1634">
            <w:pPr>
              <w:pStyle w:val="tal0"/>
              <w:spacing w:before="0" w:beforeAutospacing="0" w:after="0" w:afterAutospacing="0"/>
              <w:rPr>
                <w:ins w:id="1" w:author="Qualcomm (Umesh)" w:date="2023-08-10T21:55:00Z"/>
                <w:rFonts w:ascii="Arial" w:hAnsi="Arial" w:cs="Arial"/>
                <w:color w:val="000000"/>
                <w:sz w:val="18"/>
                <w:szCs w:val="18"/>
              </w:rPr>
            </w:pPr>
            <w:ins w:id="2" w:author="Qualcomm (Umesh)" w:date="2023-08-10T21:55:00Z">
              <w:r>
                <w:rPr>
                  <w:rFonts w:ascii="Arial" w:hAnsi="Arial" w:cs="Arial"/>
                  <w:b/>
                  <w:bCs/>
                  <w:i/>
                  <w:iCs/>
                  <w:color w:val="000000"/>
                  <w:sz w:val="18"/>
                  <w:szCs w:val="18"/>
                  <w:lang w:val="en-GB"/>
                </w:rPr>
                <w:t>numberOfTriggeringCells</w:t>
              </w:r>
            </w:ins>
          </w:p>
          <w:p w14:paraId="3704E24F" w14:textId="77777777" w:rsidR="00194499" w:rsidRDefault="00194499" w:rsidP="00AE1634">
            <w:pPr>
              <w:pStyle w:val="tal0"/>
              <w:spacing w:before="0" w:beforeAutospacing="0" w:after="0" w:afterAutospacing="0"/>
              <w:rPr>
                <w:rFonts w:ascii="Arial" w:hAnsi="Arial" w:cs="Arial"/>
                <w:color w:val="000000"/>
                <w:sz w:val="18"/>
                <w:szCs w:val="18"/>
              </w:rPr>
            </w:pPr>
            <w:ins w:id="3" w:author="Qualcomm (Umesh)" w:date="2023-08-10T21:55:00Z">
              <w:r>
                <w:rPr>
                  <w:rFonts w:ascii="Arial" w:hAnsi="Arial" w:cs="Arial"/>
                  <w:color w:val="000000"/>
                  <w:sz w:val="18"/>
                  <w:szCs w:val="18"/>
                  <w:lang w:val="en-GB"/>
                </w:rPr>
                <w:t xml:space="preserve">Indicates the number of cells detected that are required to fulfill an event for a measurement report to be triggered. This field is </w:t>
              </w:r>
              <w:del w:id="4" w:author="Qualcomm Post123 (Umesh)" w:date="2023-09-12T10:05:00Z">
                <w:r>
                  <w:rPr>
                    <w:rFonts w:ascii="Arial" w:hAnsi="Arial" w:cs="Arial"/>
                    <w:color w:val="000000"/>
                    <w:sz w:val="18"/>
                    <w:szCs w:val="18"/>
                    <w:lang w:val="en-GB"/>
                  </w:rPr>
                  <w:delText>set</w:delText>
                </w:r>
              </w:del>
            </w:ins>
            <w:ins w:id="5" w:author="Qualcomm Post123 (Umesh)" w:date="2023-09-12T10:05:00Z">
              <w:r>
                <w:rPr>
                  <w:rFonts w:ascii="Arial" w:hAnsi="Arial" w:cs="Arial"/>
                  <w:color w:val="000000"/>
                  <w:sz w:val="18"/>
                  <w:szCs w:val="18"/>
                  <w:lang w:val="en-GB"/>
                </w:rPr>
                <w:t>applicable</w:t>
              </w:r>
            </w:ins>
            <w:ins w:id="6" w:author="Qualcomm (Umesh)" w:date="2023-08-10T21:55:00Z">
              <w:r>
                <w:rPr>
                  <w:rFonts w:ascii="Arial" w:hAnsi="Arial" w:cs="Arial"/>
                  <w:color w:val="000000"/>
                  <w:sz w:val="18"/>
                  <w:szCs w:val="18"/>
                  <w:lang w:val="en-GB"/>
                </w:rPr>
                <w:t xml:space="preserve"> only for the events concerning neighbor cells, i.e. </w:t>
              </w:r>
              <w:r>
                <w:rPr>
                  <w:rFonts w:ascii="Arial" w:hAnsi="Arial" w:cs="Arial"/>
                  <w:i/>
                  <w:iCs/>
                  <w:color w:val="000000"/>
                  <w:sz w:val="18"/>
                  <w:szCs w:val="18"/>
                  <w:lang w:val="en-GB"/>
                </w:rPr>
                <w:t>eventA3</w:t>
              </w:r>
              <w:r>
                <w:rPr>
                  <w:rFonts w:ascii="Arial" w:hAnsi="Arial" w:cs="Arial"/>
                  <w:color w:val="000000"/>
                  <w:sz w:val="18"/>
                  <w:szCs w:val="18"/>
                  <w:lang w:val="en-GB"/>
                </w:rPr>
                <w:t>, </w:t>
              </w:r>
              <w:r>
                <w:rPr>
                  <w:rFonts w:ascii="Arial" w:hAnsi="Arial" w:cs="Arial"/>
                  <w:i/>
                  <w:iCs/>
                  <w:color w:val="000000"/>
                  <w:sz w:val="18"/>
                  <w:szCs w:val="18"/>
                  <w:lang w:val="en-GB"/>
                </w:rPr>
                <w:t>eventA4, eventA5</w:t>
              </w:r>
            </w:ins>
            <w:ins w:id="7" w:author="Qualcomm Post123 (Umesh)" w:date="2023-09-12T10:08:00Z">
              <w:r w:rsidRPr="00194499">
                <w:rPr>
                  <w:rFonts w:ascii="Arial" w:hAnsi="Arial" w:cs="Arial"/>
                  <w:i/>
                  <w:iCs/>
                  <w:color w:val="000000"/>
                  <w:sz w:val="18"/>
                  <w:szCs w:val="18"/>
                  <w:highlight w:val="yellow"/>
                  <w:lang w:val="en-GB"/>
                </w:rPr>
                <w:t>, eventA3H1, eventA</w:t>
              </w:r>
            </w:ins>
            <w:ins w:id="8" w:author="Qualcomm Post123 (Umesh)" w:date="2023-09-12T10:09:00Z">
              <w:r w:rsidRPr="00194499">
                <w:rPr>
                  <w:rFonts w:ascii="Arial" w:hAnsi="Arial" w:cs="Arial"/>
                  <w:i/>
                  <w:iCs/>
                  <w:color w:val="000000"/>
                  <w:sz w:val="18"/>
                  <w:szCs w:val="18"/>
                  <w:highlight w:val="yellow"/>
                  <w:lang w:val="en-GB"/>
                </w:rPr>
                <w:t>3H2, eventA4H1, eventA4H2, eventA5H1, eventA5H2</w:t>
              </w:r>
            </w:ins>
            <w:ins w:id="9" w:author="Qualcomm (Umesh)" w:date="2023-08-10T21:55:00Z">
              <w:r w:rsidRPr="00194499">
                <w:rPr>
                  <w:rFonts w:ascii="Arial" w:hAnsi="Arial" w:cs="Arial"/>
                  <w:color w:val="000000"/>
                  <w:sz w:val="18"/>
                  <w:szCs w:val="18"/>
                  <w:highlight w:val="yellow"/>
                  <w:lang w:val="en-GB"/>
                </w:rPr>
                <w:t>.</w:t>
              </w:r>
            </w:ins>
          </w:p>
        </w:tc>
      </w:tr>
    </w:tbl>
    <w:p w14:paraId="0A63D4B9" w14:textId="2AD63382" w:rsidR="006B5966" w:rsidRDefault="006B5966" w:rsidP="006B5966"/>
    <w:p w14:paraId="7970A804" w14:textId="1CE2C6AD" w:rsidR="00194499" w:rsidRDefault="00194499" w:rsidP="00194499">
      <w:pPr>
        <w:rPr>
          <w:b/>
          <w:bCs/>
          <w:lang w:eastAsia="ko-KR"/>
        </w:rPr>
      </w:pPr>
      <w:r w:rsidRPr="00B0240B">
        <w:rPr>
          <w:b/>
          <w:bCs/>
          <w:lang w:eastAsia="ko-KR"/>
        </w:rPr>
        <w:t xml:space="preserve">Observation 1: As captured in the running 38.331 CR, </w:t>
      </w:r>
      <w:r w:rsidRPr="00194499">
        <w:rPr>
          <w:b/>
          <w:bCs/>
          <w:i/>
          <w:lang w:eastAsia="ko-KR"/>
        </w:rPr>
        <w:t>numberOfTriggeringCells</w:t>
      </w:r>
      <w:r w:rsidRPr="00B0240B">
        <w:rPr>
          <w:b/>
          <w:bCs/>
          <w:lang w:eastAsia="ko-KR"/>
        </w:rPr>
        <w:t xml:space="preserve"> </w:t>
      </w:r>
      <w:r>
        <w:rPr>
          <w:b/>
          <w:bCs/>
          <w:lang w:eastAsia="ko-KR"/>
        </w:rPr>
        <w:t>is applicable f</w:t>
      </w:r>
      <w:r w:rsidRPr="00194499">
        <w:rPr>
          <w:b/>
          <w:bCs/>
          <w:lang w:eastAsia="ko-KR"/>
        </w:rPr>
        <w:t xml:space="preserve">or </w:t>
      </w:r>
      <w:r w:rsidRPr="00194499">
        <w:rPr>
          <w:b/>
          <w:bCs/>
          <w:i/>
          <w:lang w:eastAsia="ko-KR"/>
        </w:rPr>
        <w:t>eventA3H1, eventA3H2, eventA4H1, eventA4H2, eventA5H1, eventA5H2</w:t>
      </w:r>
      <w:r>
        <w:rPr>
          <w:b/>
          <w:bCs/>
          <w:lang w:eastAsia="ko-KR"/>
        </w:rPr>
        <w:t xml:space="preserve">, which can be used to achieve the </w:t>
      </w:r>
      <w:r w:rsidRPr="00194499">
        <w:rPr>
          <w:b/>
          <w:bCs/>
          <w:lang w:eastAsia="ko-KR"/>
        </w:rPr>
        <w:t xml:space="preserve">height-dependent </w:t>
      </w:r>
      <w:r w:rsidRPr="00194499">
        <w:rPr>
          <w:b/>
          <w:bCs/>
          <w:i/>
          <w:lang w:eastAsia="ko-KR"/>
        </w:rPr>
        <w:t>numberOfTriggeringCells</w:t>
      </w:r>
      <w:r w:rsidR="00335BAE">
        <w:rPr>
          <w:b/>
          <w:bCs/>
          <w:lang w:eastAsia="ko-KR"/>
        </w:rPr>
        <w:t xml:space="preserve">, i.e. one </w:t>
      </w:r>
      <w:r w:rsidR="00335BAE" w:rsidRPr="00194499">
        <w:rPr>
          <w:b/>
          <w:bCs/>
          <w:i/>
          <w:lang w:eastAsia="ko-KR"/>
        </w:rPr>
        <w:t>numberOfTriggeringCells</w:t>
      </w:r>
      <w:r w:rsidR="00335BAE">
        <w:rPr>
          <w:b/>
          <w:bCs/>
          <w:lang w:eastAsia="ko-KR"/>
        </w:rPr>
        <w:t xml:space="preserve"> is configured for one event (eventAxHy) and associated with one height region.</w:t>
      </w:r>
    </w:p>
    <w:p w14:paraId="42ECAC12" w14:textId="4FC38018" w:rsidR="00965367" w:rsidRPr="00BA0941" w:rsidRDefault="00965367" w:rsidP="00194499">
      <w:pPr>
        <w:rPr>
          <w:rFonts w:eastAsia="Malgun Gothic" w:hint="eastAsia"/>
          <w:b/>
          <w:bCs/>
          <w:lang w:eastAsia="ko-KR"/>
        </w:rPr>
      </w:pPr>
      <w:r>
        <w:rPr>
          <w:rFonts w:hint="eastAsia"/>
          <w:b/>
          <w:bCs/>
        </w:rPr>
        <w:lastRenderedPageBreak/>
        <w:t>Proposal</w:t>
      </w:r>
      <w:r>
        <w:rPr>
          <w:b/>
          <w:bCs/>
          <w:lang w:eastAsia="ko-KR"/>
        </w:rPr>
        <w:t xml:space="preserve"> 1</w:t>
      </w:r>
      <w:r>
        <w:rPr>
          <w:rFonts w:hint="eastAsia"/>
          <w:b/>
          <w:bCs/>
        </w:rPr>
        <w:t>:</w:t>
      </w:r>
      <w:r>
        <w:rPr>
          <w:b/>
          <w:bCs/>
        </w:rPr>
        <w:t xml:space="preserve"> </w:t>
      </w:r>
      <w:r>
        <w:rPr>
          <w:rFonts w:hint="eastAsia"/>
          <w:b/>
          <w:bCs/>
        </w:rPr>
        <w:t>RAN2</w:t>
      </w:r>
      <w:r>
        <w:rPr>
          <w:b/>
          <w:bCs/>
        </w:rPr>
        <w:t xml:space="preserve"> </w:t>
      </w:r>
      <w:r>
        <w:rPr>
          <w:rFonts w:hint="eastAsia"/>
          <w:b/>
          <w:bCs/>
        </w:rPr>
        <w:t>confirms</w:t>
      </w:r>
      <w:r>
        <w:rPr>
          <w:b/>
          <w:bCs/>
        </w:rPr>
        <w:t xml:space="preserve"> </w:t>
      </w:r>
      <w:r>
        <w:rPr>
          <w:rFonts w:hint="eastAsia"/>
          <w:b/>
          <w:bCs/>
        </w:rPr>
        <w:t>that</w:t>
      </w:r>
      <w:r>
        <w:rPr>
          <w:b/>
          <w:bCs/>
        </w:rPr>
        <w:t xml:space="preserve"> </w:t>
      </w:r>
      <w:r>
        <w:rPr>
          <w:b/>
          <w:bCs/>
          <w:lang w:eastAsia="ko-KR"/>
        </w:rPr>
        <w:t xml:space="preserve">the </w:t>
      </w:r>
      <w:r w:rsidRPr="00194499">
        <w:rPr>
          <w:b/>
          <w:bCs/>
          <w:lang w:eastAsia="ko-KR"/>
        </w:rPr>
        <w:t xml:space="preserve">height-dependent </w:t>
      </w:r>
      <w:r w:rsidRPr="00194499">
        <w:rPr>
          <w:b/>
          <w:bCs/>
          <w:i/>
          <w:lang w:eastAsia="ko-KR"/>
        </w:rPr>
        <w:t>numberOfTriggeringCells</w:t>
      </w:r>
      <w:r>
        <w:rPr>
          <w:b/>
          <w:bCs/>
          <w:lang w:eastAsia="ko-KR"/>
        </w:rPr>
        <w:t xml:space="preserve"> </w:t>
      </w:r>
      <w:r>
        <w:rPr>
          <w:b/>
          <w:bCs/>
        </w:rPr>
        <w:t>is</w:t>
      </w:r>
      <w:r>
        <w:rPr>
          <w:b/>
          <w:bCs/>
          <w:lang w:eastAsia="ko-KR"/>
        </w:rPr>
        <w:t xml:space="preserve"> achieved by including </w:t>
      </w:r>
      <w:r w:rsidRPr="00194499">
        <w:rPr>
          <w:b/>
          <w:bCs/>
          <w:i/>
          <w:lang w:eastAsia="ko-KR"/>
        </w:rPr>
        <w:t>numberOfTriggeringCells</w:t>
      </w:r>
      <w:r>
        <w:rPr>
          <w:b/>
          <w:bCs/>
          <w:lang w:eastAsia="ko-KR"/>
        </w:rPr>
        <w:t xml:space="preserve"> in the configuration of event AxHy</w:t>
      </w:r>
      <w:r w:rsidR="004F2082">
        <w:rPr>
          <w:b/>
          <w:bCs/>
          <w:lang w:eastAsia="ko-KR"/>
        </w:rPr>
        <w:t xml:space="preserve"> (</w:t>
      </w:r>
      <w:r w:rsidR="009A27CF" w:rsidRPr="009A27CF">
        <w:rPr>
          <w:b/>
          <w:bCs/>
        </w:rPr>
        <w:t>alr</w:t>
      </w:r>
      <w:r w:rsidR="009A27CF">
        <w:rPr>
          <w:b/>
          <w:bCs/>
        </w:rPr>
        <w:t>eady captured in the running CR</w:t>
      </w:r>
      <w:r w:rsidR="004F2082">
        <w:rPr>
          <w:b/>
          <w:bCs/>
          <w:lang w:eastAsia="ko-KR"/>
        </w:rPr>
        <w:t>)</w:t>
      </w:r>
      <w:r w:rsidR="00BA0941">
        <w:rPr>
          <w:rFonts w:hint="eastAsia"/>
          <w:b/>
          <w:bCs/>
        </w:rPr>
        <w:t>.</w:t>
      </w:r>
    </w:p>
    <w:p w14:paraId="231373EB" w14:textId="63539B44" w:rsidR="0076239E" w:rsidRPr="00791B35" w:rsidRDefault="00A5574F" w:rsidP="0076239E">
      <w:r>
        <w:t>In RAN2#123 meeting, RAN</w:t>
      </w:r>
      <w:r w:rsidR="00BA0941">
        <w:t>2</w:t>
      </w:r>
      <w:r>
        <w:t xml:space="preserve"> has reached the </w:t>
      </w:r>
      <w:r w:rsidR="006B5966">
        <w:t xml:space="preserve">below agreement for height-dependent </w:t>
      </w:r>
      <w:r w:rsidR="00791B35">
        <w:rPr>
          <w:i/>
        </w:rPr>
        <w:t>numberOfTriggeringCell</w:t>
      </w:r>
      <w:r w:rsidR="00791B35">
        <w:t>:</w:t>
      </w:r>
    </w:p>
    <w:p w14:paraId="49871742" w14:textId="38C44B09" w:rsidR="00791B35" w:rsidRDefault="00791B35" w:rsidP="00DD205F">
      <w:pPr>
        <w:pStyle w:val="af6"/>
        <w:numPr>
          <w:ilvl w:val="0"/>
          <w:numId w:val="43"/>
        </w:numPr>
        <w:spacing w:after="120"/>
        <w:ind w:firstLineChars="0"/>
        <w:rPr>
          <w:b/>
        </w:rPr>
      </w:pPr>
      <w:r w:rsidRPr="00791B35">
        <w:rPr>
          <w:b/>
        </w:rPr>
        <w:t xml:space="preserve">When the UE moves to a new height region with a different </w:t>
      </w:r>
      <w:r w:rsidRPr="00791B35">
        <w:rPr>
          <w:b/>
          <w:i/>
        </w:rPr>
        <w:t>numberOfTriggeringCells</w:t>
      </w:r>
      <w:r w:rsidRPr="00791B35">
        <w:rPr>
          <w:b/>
        </w:rPr>
        <w:t xml:space="preserve"> value for one configured event, it is up to UE implementation whether the UE keeps the old measurement report or </w:t>
      </w:r>
      <w:r w:rsidRPr="00791B35">
        <w:rPr>
          <w:b/>
          <w:i/>
        </w:rPr>
        <w:t>cellstriggeredlist</w:t>
      </w:r>
    </w:p>
    <w:p w14:paraId="26EA467E" w14:textId="12FD80BA" w:rsidR="00791B35" w:rsidRDefault="00335BAE" w:rsidP="00791B35">
      <w:r>
        <w:t xml:space="preserve">According to Observation 1, network cannot configure more than one </w:t>
      </w:r>
      <w:r w:rsidRPr="00335BAE">
        <w:rPr>
          <w:i/>
        </w:rPr>
        <w:t>numberOfTriggeringCells</w:t>
      </w:r>
      <w:r>
        <w:t xml:space="preserve"> for one configured event.</w:t>
      </w:r>
      <w:r w:rsidR="008F1EB6">
        <w:t xml:space="preserve"> </w:t>
      </w:r>
      <w:r w:rsidR="008F1EB6" w:rsidRPr="008F1EB6">
        <w:t>When the UE moves to a new height region</w:t>
      </w:r>
      <w:r w:rsidR="008F1EB6">
        <w:rPr>
          <w:rFonts w:hint="eastAsia"/>
        </w:rPr>
        <w:t>,</w:t>
      </w:r>
      <w:r w:rsidR="00E8735F">
        <w:t xml:space="preserve"> </w:t>
      </w:r>
      <w:r w:rsidR="00BA0941">
        <w:t xml:space="preserve">the </w:t>
      </w:r>
      <w:r w:rsidR="00E8735F">
        <w:rPr>
          <w:rFonts w:hint="eastAsia"/>
        </w:rPr>
        <w:t>UE</w:t>
      </w:r>
      <w:r w:rsidR="00E8735F">
        <w:t xml:space="preserve"> </w:t>
      </w:r>
      <w:r w:rsidR="00E8735F">
        <w:rPr>
          <w:rFonts w:hint="eastAsia"/>
        </w:rPr>
        <w:t>will</w:t>
      </w:r>
      <w:r w:rsidR="00E8735F">
        <w:t xml:space="preserve"> </w:t>
      </w:r>
      <w:r w:rsidR="00E8735F">
        <w:rPr>
          <w:rFonts w:hint="eastAsia"/>
        </w:rPr>
        <w:t>not</w:t>
      </w:r>
      <w:r w:rsidR="00E8735F">
        <w:t xml:space="preserve"> fulfil </w:t>
      </w:r>
      <w:r w:rsidR="00E8735F">
        <w:rPr>
          <w:rFonts w:hint="eastAsia"/>
        </w:rPr>
        <w:t>the</w:t>
      </w:r>
      <w:r w:rsidR="00E8735F">
        <w:t xml:space="preserve"> </w:t>
      </w:r>
      <w:r w:rsidR="00E8735F">
        <w:rPr>
          <w:rFonts w:hint="eastAsia"/>
        </w:rPr>
        <w:t>event</w:t>
      </w:r>
      <w:r w:rsidR="00E8735F">
        <w:t xml:space="preserve"> </w:t>
      </w:r>
      <w:r w:rsidR="00E8735F">
        <w:rPr>
          <w:rFonts w:hint="eastAsia"/>
        </w:rPr>
        <w:t>AxHy</w:t>
      </w:r>
      <w:r w:rsidR="00E8735F">
        <w:t xml:space="preserve"> </w:t>
      </w:r>
      <w:r w:rsidR="00E8735F">
        <w:rPr>
          <w:rFonts w:hint="eastAsia"/>
        </w:rPr>
        <w:t>again</w:t>
      </w:r>
      <w:r w:rsidR="000B7ADF">
        <w:t xml:space="preserve"> (i.e </w:t>
      </w:r>
      <w:r w:rsidR="00BA0941">
        <w:t xml:space="preserve">the </w:t>
      </w:r>
      <w:r w:rsidR="000B7ADF">
        <w:t>UE fulfils the leaving conditions based on height). H</w:t>
      </w:r>
      <w:r w:rsidR="00E8735F">
        <w:t xml:space="preserve">ence, </w:t>
      </w:r>
      <w:r w:rsidR="00BA0941">
        <w:t xml:space="preserve">the </w:t>
      </w:r>
      <w:r w:rsidR="00E8735F">
        <w:t>UE shall remove all</w:t>
      </w:r>
      <w:r w:rsidR="000B7ADF">
        <w:t xml:space="preserve"> cells in</w:t>
      </w:r>
      <w:r w:rsidR="00E8735F">
        <w:t xml:space="preserve"> </w:t>
      </w:r>
      <w:r w:rsidR="00E8735F" w:rsidRPr="00E8735F">
        <w:rPr>
          <w:i/>
        </w:rPr>
        <w:t>cellstriggeredlist</w:t>
      </w:r>
      <w:r w:rsidR="00E8735F">
        <w:rPr>
          <w:rFonts w:hint="eastAsia"/>
        </w:rPr>
        <w:t>.</w:t>
      </w:r>
      <w:r w:rsidR="000B7ADF" w:rsidRPr="000B7ADF">
        <w:rPr>
          <w:lang w:eastAsia="ko-KR"/>
        </w:rPr>
        <w:t xml:space="preserve"> </w:t>
      </w:r>
      <w:r w:rsidR="004E54FB">
        <w:rPr>
          <w:lang w:eastAsia="ko-KR"/>
        </w:rPr>
        <w:t xml:space="preserve">The definition of </w:t>
      </w:r>
      <w:r w:rsidR="004E54FB" w:rsidRPr="00BA0941">
        <w:rPr>
          <w:i/>
          <w:lang w:eastAsia="ko-KR"/>
        </w:rPr>
        <w:t>eventAxHy</w:t>
      </w:r>
      <w:r w:rsidR="004E54FB">
        <w:rPr>
          <w:lang w:eastAsia="ko-KR"/>
        </w:rPr>
        <w:t xml:space="preserve"> and the procedure when </w:t>
      </w:r>
      <w:r w:rsidR="004E54FB" w:rsidRPr="000B7ADF">
        <w:rPr>
          <w:lang w:eastAsia="ko-KR"/>
        </w:rPr>
        <w:t>leaving condition applicable is fulfilled</w:t>
      </w:r>
      <w:r w:rsidR="004E54FB">
        <w:rPr>
          <w:lang w:eastAsia="ko-KR"/>
        </w:rPr>
        <w:t xml:space="preserve"> has been captured in </w:t>
      </w:r>
      <w:r w:rsidR="005B2E5C">
        <w:rPr>
          <w:lang w:eastAsia="ko-KR"/>
        </w:rPr>
        <w:t>the running 38.331 CR</w:t>
      </w:r>
      <w:r w:rsidR="005B2E5C">
        <w:rPr>
          <w:rFonts w:hint="eastAsia"/>
        </w:rPr>
        <w:t>.</w:t>
      </w:r>
      <w:r w:rsidR="000B7ADF">
        <w:rPr>
          <w:lang w:eastAsia="ko-KR"/>
        </w:rPr>
        <w:t xml:space="preserve"> </w:t>
      </w:r>
      <w:r w:rsidR="005A5A39">
        <w:rPr>
          <w:lang w:eastAsia="ko-KR"/>
        </w:rPr>
        <w:t>Current UE behaviours can cover the cases, and no extra spec change is needed.</w:t>
      </w:r>
    </w:p>
    <w:p w14:paraId="5CC9C90D" w14:textId="757FBD41" w:rsidR="000B7ADF" w:rsidRDefault="000B7ADF" w:rsidP="00791B35">
      <w:pPr>
        <w:rPr>
          <w:b/>
          <w:bCs/>
          <w:lang w:eastAsia="ko-KR"/>
        </w:rPr>
      </w:pPr>
      <w:r w:rsidRPr="00B0240B">
        <w:rPr>
          <w:b/>
          <w:bCs/>
          <w:lang w:eastAsia="ko-KR"/>
        </w:rPr>
        <w:t>Observation</w:t>
      </w:r>
      <w:r>
        <w:rPr>
          <w:b/>
          <w:bCs/>
          <w:lang w:eastAsia="ko-KR"/>
        </w:rPr>
        <w:t xml:space="preserve"> 2</w:t>
      </w:r>
      <w:r w:rsidRPr="00B0240B">
        <w:rPr>
          <w:b/>
          <w:bCs/>
          <w:lang w:eastAsia="ko-KR"/>
        </w:rPr>
        <w:t>:</w:t>
      </w:r>
      <w:r>
        <w:rPr>
          <w:b/>
          <w:bCs/>
          <w:lang w:eastAsia="ko-KR"/>
        </w:rPr>
        <w:t xml:space="preserve"> Based on the definition and RRC procedure for event AxHy </w:t>
      </w:r>
      <w:r w:rsidRPr="00B0240B">
        <w:rPr>
          <w:b/>
          <w:bCs/>
          <w:lang w:eastAsia="ko-KR"/>
        </w:rPr>
        <w:t xml:space="preserve">captured in the running 38.331 CR, </w:t>
      </w:r>
      <w:r>
        <w:rPr>
          <w:rFonts w:hint="eastAsia"/>
          <w:b/>
          <w:bCs/>
        </w:rPr>
        <w:t>w</w:t>
      </w:r>
      <w:r w:rsidRPr="000B7ADF">
        <w:rPr>
          <w:b/>
          <w:bCs/>
          <w:lang w:eastAsia="ko-KR"/>
        </w:rPr>
        <w:t>hen the UE moves to a new height region</w:t>
      </w:r>
      <w:r>
        <w:rPr>
          <w:b/>
          <w:bCs/>
          <w:lang w:eastAsia="ko-KR"/>
        </w:rPr>
        <w:t xml:space="preserve"> </w:t>
      </w:r>
      <w:r>
        <w:rPr>
          <w:rFonts w:hint="eastAsia"/>
          <w:b/>
          <w:bCs/>
        </w:rPr>
        <w:t>for</w:t>
      </w:r>
      <w:r>
        <w:rPr>
          <w:b/>
          <w:bCs/>
          <w:lang w:eastAsia="ko-KR"/>
        </w:rPr>
        <w:t xml:space="preserve"> a configured event AxHy</w:t>
      </w:r>
      <w:r w:rsidRPr="000B7ADF">
        <w:rPr>
          <w:b/>
          <w:bCs/>
          <w:lang w:eastAsia="ko-KR"/>
        </w:rPr>
        <w:t xml:space="preserve">, </w:t>
      </w:r>
      <w:r>
        <w:rPr>
          <w:b/>
          <w:bCs/>
          <w:lang w:eastAsia="ko-KR"/>
        </w:rPr>
        <w:t xml:space="preserve">UE shall remove all cell(s) in </w:t>
      </w:r>
      <w:r w:rsidRPr="000B7ADF">
        <w:rPr>
          <w:b/>
          <w:bCs/>
          <w:i/>
          <w:lang w:eastAsia="ko-KR"/>
        </w:rPr>
        <w:t>cellstriggeredlist</w:t>
      </w:r>
      <w:r>
        <w:rPr>
          <w:b/>
          <w:bCs/>
          <w:lang w:eastAsia="ko-KR"/>
        </w:rPr>
        <w:t xml:space="preserve">, whether the </w:t>
      </w:r>
      <w:r w:rsidRPr="00791B35">
        <w:rPr>
          <w:b/>
          <w:i/>
        </w:rPr>
        <w:t>numberOfTriggeringCells</w:t>
      </w:r>
      <w:r>
        <w:rPr>
          <w:b/>
        </w:rPr>
        <w:t xml:space="preserve"> is configured for the event AxHy or not</w:t>
      </w:r>
      <w:r>
        <w:rPr>
          <w:rFonts w:hint="eastAsia"/>
          <w:b/>
        </w:rPr>
        <w:t>.</w:t>
      </w:r>
      <w:r>
        <w:rPr>
          <w:b/>
        </w:rPr>
        <w:t xml:space="preserve"> </w:t>
      </w:r>
      <w:r>
        <w:rPr>
          <w:b/>
          <w:bCs/>
          <w:lang w:eastAsia="ko-KR"/>
        </w:rPr>
        <w:t>Because the leaving condition of the configured event AxHy is fulfilled.</w:t>
      </w:r>
    </w:p>
    <w:p w14:paraId="47ABCEE4" w14:textId="5A43D375" w:rsidR="00965367" w:rsidRDefault="00965367" w:rsidP="00791B35">
      <w:pPr>
        <w:rPr>
          <w:bCs/>
        </w:rPr>
      </w:pPr>
      <w:r w:rsidRPr="00965367">
        <w:rPr>
          <w:bCs/>
        </w:rPr>
        <w:t>Hence, the above agreement</w:t>
      </w:r>
      <w:r w:rsidR="00BA0941">
        <w:rPr>
          <w:bCs/>
        </w:rPr>
        <w:t xml:space="preserve"> in RAN2#123</w:t>
      </w:r>
      <w:r w:rsidRPr="00965367">
        <w:rPr>
          <w:bCs/>
        </w:rPr>
        <w:t xml:space="preserve"> should be modified</w:t>
      </w:r>
      <w:r w:rsidR="005B2E5C">
        <w:rPr>
          <w:bCs/>
        </w:rPr>
        <w:t>.</w:t>
      </w:r>
    </w:p>
    <w:p w14:paraId="54B97D67" w14:textId="727BA963" w:rsidR="005B2E5C" w:rsidRPr="00FC1E98" w:rsidRDefault="005B2E5C" w:rsidP="00791B35">
      <w:pPr>
        <w:rPr>
          <w:b/>
          <w:bCs/>
          <w:lang w:eastAsia="ko-KR"/>
        </w:rPr>
      </w:pPr>
      <w:r w:rsidRPr="00FC1E98">
        <w:rPr>
          <w:b/>
          <w:bCs/>
        </w:rPr>
        <w:t xml:space="preserve">Proposal 2: </w:t>
      </w:r>
      <w:r w:rsidR="00BA0941" w:rsidRPr="00BA0941">
        <w:rPr>
          <w:b/>
          <w:bCs/>
        </w:rPr>
        <w:t>[</w:t>
      </w:r>
      <w:r w:rsidR="00BA0941">
        <w:rPr>
          <w:b/>
          <w:bCs/>
        </w:rPr>
        <w:t>Modification</w:t>
      </w:r>
      <w:r w:rsidR="00BA0941" w:rsidRPr="00BA0941">
        <w:rPr>
          <w:b/>
          <w:bCs/>
        </w:rPr>
        <w:t xml:space="preserve"> to RAN2#</w:t>
      </w:r>
      <w:r w:rsidR="00600845">
        <w:rPr>
          <w:b/>
          <w:bCs/>
        </w:rPr>
        <w:t>123</w:t>
      </w:r>
      <w:r w:rsidR="00BA0941" w:rsidRPr="00BA0941">
        <w:rPr>
          <w:b/>
          <w:bCs/>
        </w:rPr>
        <w:t xml:space="preserve"> agreement] </w:t>
      </w:r>
      <w:r w:rsidR="00FC1E98" w:rsidRPr="00FC1E98">
        <w:rPr>
          <w:b/>
          <w:bCs/>
        </w:rPr>
        <w:t xml:space="preserve">For the </w:t>
      </w:r>
      <w:r w:rsidRPr="00FC1E98">
        <w:rPr>
          <w:b/>
          <w:bCs/>
        </w:rPr>
        <w:t>event</w:t>
      </w:r>
      <w:r w:rsidR="00FC1E98" w:rsidRPr="00FC1E98">
        <w:rPr>
          <w:b/>
          <w:bCs/>
        </w:rPr>
        <w:t xml:space="preserve"> AxHy configured with one </w:t>
      </w:r>
      <w:r w:rsidR="00FC1E98" w:rsidRPr="00FC1E98">
        <w:rPr>
          <w:b/>
          <w:bCs/>
          <w:i/>
        </w:rPr>
        <w:t>numberOfTriggeringCells</w:t>
      </w:r>
      <w:r w:rsidR="00FC1E98" w:rsidRPr="00FC1E98">
        <w:rPr>
          <w:b/>
          <w:bCs/>
        </w:rPr>
        <w:t xml:space="preserve">, </w:t>
      </w:r>
      <w:r w:rsidR="00FC1E98" w:rsidRPr="00FC1E98">
        <w:rPr>
          <w:rFonts w:hint="eastAsia"/>
          <w:b/>
          <w:bCs/>
        </w:rPr>
        <w:t>w</w:t>
      </w:r>
      <w:r w:rsidR="00FC1E98" w:rsidRPr="00FC1E98">
        <w:rPr>
          <w:b/>
          <w:bCs/>
          <w:lang w:eastAsia="ko-KR"/>
        </w:rPr>
        <w:t xml:space="preserve">hen the UE moves to a new height region </w:t>
      </w:r>
      <w:r w:rsidR="00FC1E98" w:rsidRPr="00FC1E98">
        <w:rPr>
          <w:rFonts w:hint="eastAsia"/>
          <w:b/>
          <w:bCs/>
        </w:rPr>
        <w:t>for</w:t>
      </w:r>
      <w:r w:rsidR="00BA0941">
        <w:rPr>
          <w:b/>
          <w:bCs/>
          <w:lang w:eastAsia="ko-KR"/>
        </w:rPr>
        <w:t xml:space="preserve"> the</w:t>
      </w:r>
      <w:r w:rsidR="00FC1E98" w:rsidRPr="00FC1E98">
        <w:rPr>
          <w:b/>
          <w:bCs/>
          <w:lang w:eastAsia="ko-KR"/>
        </w:rPr>
        <w:t xml:space="preserve"> configured event AxHy,</w:t>
      </w:r>
      <w:r w:rsidR="00FC1E98">
        <w:rPr>
          <w:b/>
          <w:bCs/>
          <w:lang w:eastAsia="ko-KR"/>
        </w:rPr>
        <w:t xml:space="preserve"> the leaving condition of the configured event AxHy is fulfilled</w:t>
      </w:r>
      <w:r w:rsidR="00FC1E98" w:rsidRPr="00FC1E98">
        <w:rPr>
          <w:b/>
          <w:bCs/>
          <w:lang w:eastAsia="ko-KR"/>
        </w:rPr>
        <w:t xml:space="preserve"> </w:t>
      </w:r>
      <w:r w:rsidR="005A5A39">
        <w:rPr>
          <w:b/>
          <w:bCs/>
          <w:lang w:eastAsia="ko-KR"/>
        </w:rPr>
        <w:t xml:space="preserve">and </w:t>
      </w:r>
      <w:r w:rsidR="00BA0941">
        <w:rPr>
          <w:b/>
          <w:bCs/>
          <w:lang w:eastAsia="ko-KR"/>
        </w:rPr>
        <w:t xml:space="preserve">the </w:t>
      </w:r>
      <w:r w:rsidR="00FC1E98" w:rsidRPr="00FC1E98">
        <w:rPr>
          <w:b/>
          <w:bCs/>
          <w:lang w:eastAsia="ko-KR"/>
        </w:rPr>
        <w:t xml:space="preserve">UE shall remove all cell(s) in </w:t>
      </w:r>
      <w:r w:rsidR="00FC1E98" w:rsidRPr="00FC1E98">
        <w:rPr>
          <w:b/>
          <w:bCs/>
          <w:i/>
          <w:lang w:eastAsia="ko-KR"/>
        </w:rPr>
        <w:t>cellstriggeredlist</w:t>
      </w:r>
      <w:r w:rsidR="005A5A39">
        <w:rPr>
          <w:b/>
          <w:bCs/>
          <w:lang w:eastAsia="ko-KR"/>
        </w:rPr>
        <w:t>. (</w:t>
      </w:r>
      <w:r w:rsidR="0063693C" w:rsidRPr="005A5A39">
        <w:rPr>
          <w:b/>
          <w:bCs/>
          <w:lang w:eastAsia="ko-KR"/>
        </w:rPr>
        <w:t>No</w:t>
      </w:r>
      <w:r w:rsidR="005A5A39" w:rsidRPr="005A5A39">
        <w:rPr>
          <w:b/>
          <w:bCs/>
          <w:lang w:eastAsia="ko-KR"/>
        </w:rPr>
        <w:t xml:space="preserve"> extra spec change is needed.</w:t>
      </w:r>
      <w:r w:rsidR="005A5A39">
        <w:rPr>
          <w:b/>
          <w:bCs/>
          <w:lang w:eastAsia="ko-KR"/>
        </w:rPr>
        <w:t>)</w:t>
      </w:r>
    </w:p>
    <w:p w14:paraId="4AC51141" w14:textId="0533C176" w:rsidR="00707ADA" w:rsidRDefault="00707ADA" w:rsidP="00707ADA">
      <w:pPr>
        <w:overflowPunct/>
        <w:autoSpaceDE/>
        <w:autoSpaceDN/>
        <w:adjustRightInd/>
        <w:spacing w:after="0" w:line="240" w:lineRule="auto"/>
        <w:jc w:val="left"/>
        <w:textAlignment w:val="auto"/>
        <w:rPr>
          <w:rFonts w:eastAsia="Times New Roman"/>
          <w:lang w:val="en-US"/>
        </w:rPr>
      </w:pPr>
    </w:p>
    <w:p w14:paraId="229145DA" w14:textId="34FD905B" w:rsidR="000E525B" w:rsidRPr="009A41C2" w:rsidRDefault="00707ADA" w:rsidP="000E525B">
      <w:pPr>
        <w:overflowPunct/>
        <w:autoSpaceDE/>
        <w:autoSpaceDN/>
        <w:adjustRightInd/>
        <w:spacing w:after="0" w:line="240" w:lineRule="auto"/>
        <w:jc w:val="left"/>
        <w:textAlignment w:val="auto"/>
        <w:rPr>
          <w:szCs w:val="22"/>
        </w:rPr>
      </w:pPr>
      <w:r w:rsidRPr="00707ADA">
        <w:rPr>
          <w:rFonts w:eastAsia="Times New Roman"/>
          <w:b/>
          <w:i/>
          <w:u w:val="single"/>
          <w:lang w:val="en-US"/>
        </w:rPr>
        <w:t xml:space="preserve">2) </w:t>
      </w:r>
      <w:r w:rsidR="00600845">
        <w:rPr>
          <w:rFonts w:eastAsia="Times New Roman"/>
          <w:b/>
          <w:i/>
          <w:u w:val="single"/>
          <w:lang w:val="en-US"/>
        </w:rPr>
        <w:t>The c</w:t>
      </w:r>
      <w:r w:rsidR="009B250F">
        <w:rPr>
          <w:rFonts w:eastAsia="Times New Roman"/>
          <w:b/>
          <w:i/>
          <w:u w:val="single"/>
          <w:lang w:val="en-US"/>
        </w:rPr>
        <w:t>ontent</w:t>
      </w:r>
      <w:r w:rsidR="000E525B">
        <w:rPr>
          <w:rFonts w:eastAsia="Times New Roman"/>
          <w:b/>
          <w:i/>
          <w:u w:val="single"/>
          <w:lang w:val="en-US"/>
        </w:rPr>
        <w:t xml:space="preserve"> of the measurement reporting</w:t>
      </w:r>
    </w:p>
    <w:p w14:paraId="0B157895" w14:textId="75CA418F" w:rsidR="009B250F" w:rsidRPr="007B1D1F" w:rsidRDefault="009B250F" w:rsidP="009B250F">
      <w:r w:rsidRPr="007B1D1F">
        <w:t xml:space="preserve">In </w:t>
      </w:r>
      <w:r w:rsidRPr="007B1D1F">
        <w:rPr>
          <w:rFonts w:hint="eastAsia"/>
        </w:rPr>
        <w:t>previous</w:t>
      </w:r>
      <w:r w:rsidRPr="007B1D1F">
        <w:t xml:space="preserve"> </w:t>
      </w:r>
      <w:r w:rsidRPr="007B1D1F">
        <w:rPr>
          <w:rFonts w:hint="eastAsia"/>
        </w:rPr>
        <w:t>meetings,</w:t>
      </w:r>
      <w:r w:rsidRPr="007B1D1F">
        <w:t xml:space="preserve"> RAN2 has discussed the content of the measurement </w:t>
      </w:r>
      <w:r>
        <w:t>report</w:t>
      </w:r>
      <w:r w:rsidRPr="007B1D1F">
        <w:t>, and following agreements have been reached:</w:t>
      </w:r>
    </w:p>
    <w:p w14:paraId="51BFA6CC" w14:textId="77777777" w:rsidR="009B250F" w:rsidRPr="007B1D1F" w:rsidRDefault="009B250F" w:rsidP="009B250F">
      <w:pPr>
        <w:pStyle w:val="Doc-text2"/>
        <w:pBdr>
          <w:top w:val="single" w:sz="4" w:space="1" w:color="auto"/>
          <w:left w:val="single" w:sz="4" w:space="4" w:color="auto"/>
          <w:bottom w:val="single" w:sz="4" w:space="1" w:color="auto"/>
          <w:right w:val="single" w:sz="4" w:space="4" w:color="auto"/>
        </w:pBdr>
        <w:snapToGrid w:val="0"/>
        <w:rPr>
          <w:rFonts w:ascii="Times New Roman" w:hAnsi="Times New Roman"/>
          <w:b/>
          <w:bCs/>
          <w:sz w:val="22"/>
          <w:szCs w:val="21"/>
        </w:rPr>
      </w:pPr>
      <w:r w:rsidRPr="007B1D1F">
        <w:rPr>
          <w:rFonts w:ascii="Times New Roman" w:hAnsi="Times New Roman"/>
          <w:b/>
          <w:bCs/>
          <w:sz w:val="22"/>
          <w:szCs w:val="21"/>
        </w:rPr>
        <w:t>Agreements (RAN2#119)</w:t>
      </w:r>
    </w:p>
    <w:p w14:paraId="406EC291" w14:textId="77777777" w:rsidR="009B250F" w:rsidRPr="007B1D1F" w:rsidRDefault="009B250F" w:rsidP="009B250F">
      <w:pPr>
        <w:pStyle w:val="Doc-text2"/>
        <w:numPr>
          <w:ilvl w:val="0"/>
          <w:numId w:val="39"/>
        </w:numPr>
        <w:pBdr>
          <w:top w:val="single" w:sz="4" w:space="1" w:color="auto"/>
          <w:left w:val="single" w:sz="4" w:space="4" w:color="auto"/>
          <w:bottom w:val="single" w:sz="4" w:space="1" w:color="auto"/>
          <w:right w:val="single" w:sz="4" w:space="4" w:color="auto"/>
        </w:pBdr>
        <w:snapToGrid w:val="0"/>
        <w:rPr>
          <w:rFonts w:ascii="Times New Roman" w:hAnsi="Times New Roman"/>
          <w:sz w:val="22"/>
          <w:szCs w:val="21"/>
        </w:rPr>
      </w:pPr>
      <w:r w:rsidRPr="007B1D1F">
        <w:rPr>
          <w:rFonts w:ascii="Times New Roman" w:hAnsi="Times New Roman"/>
          <w:sz w:val="22"/>
          <w:szCs w:val="21"/>
        </w:rPr>
        <w:t xml:space="preserve">Rel-18 NR supports reporting of UAV UE’s height, location and velocity. It is for further study what accuracy and reporting mechanisms are required and if further enhancements are needed. </w:t>
      </w:r>
    </w:p>
    <w:p w14:paraId="742B0213" w14:textId="77777777" w:rsidR="009B250F" w:rsidRPr="007B1D1F" w:rsidRDefault="009B250F" w:rsidP="009B250F">
      <w:pPr>
        <w:pStyle w:val="Doc-text2"/>
        <w:pBdr>
          <w:top w:val="single" w:sz="4" w:space="1" w:color="auto"/>
          <w:left w:val="single" w:sz="4" w:space="4" w:color="auto"/>
          <w:bottom w:val="single" w:sz="4" w:space="1" w:color="auto"/>
          <w:right w:val="single" w:sz="4" w:space="4" w:color="auto"/>
        </w:pBdr>
        <w:snapToGrid w:val="0"/>
        <w:ind w:left="1259" w:firstLine="0"/>
        <w:rPr>
          <w:rFonts w:ascii="Times New Roman" w:hAnsi="Times New Roman"/>
          <w:sz w:val="22"/>
          <w:szCs w:val="21"/>
        </w:rPr>
      </w:pPr>
      <w:r w:rsidRPr="007B1D1F">
        <w:rPr>
          <w:rFonts w:ascii="Times New Roman" w:hAnsi="Times New Roman"/>
          <w:b/>
          <w:bCs/>
          <w:sz w:val="22"/>
          <w:szCs w:val="21"/>
        </w:rPr>
        <w:t>Agreements (RAN2#121)</w:t>
      </w:r>
      <w:r w:rsidRPr="007B1D1F">
        <w:rPr>
          <w:rFonts w:ascii="Times New Roman" w:hAnsi="Times New Roman"/>
          <w:sz w:val="22"/>
          <w:szCs w:val="21"/>
        </w:rPr>
        <w:t xml:space="preserve"> </w:t>
      </w:r>
    </w:p>
    <w:p w14:paraId="30FB8518" w14:textId="77777777" w:rsidR="009B250F" w:rsidRPr="007B1D1F" w:rsidRDefault="009B250F" w:rsidP="009B250F">
      <w:pPr>
        <w:pStyle w:val="Doc-text2"/>
        <w:numPr>
          <w:ilvl w:val="0"/>
          <w:numId w:val="38"/>
        </w:numPr>
        <w:pBdr>
          <w:top w:val="single" w:sz="4" w:space="1" w:color="auto"/>
          <w:left w:val="single" w:sz="4" w:space="4" w:color="auto"/>
          <w:bottom w:val="single" w:sz="4" w:space="1" w:color="auto"/>
          <w:right w:val="single" w:sz="4" w:space="4" w:color="auto"/>
        </w:pBdr>
        <w:snapToGrid w:val="0"/>
        <w:rPr>
          <w:rFonts w:ascii="Times New Roman" w:hAnsi="Times New Roman"/>
          <w:sz w:val="22"/>
          <w:szCs w:val="21"/>
        </w:rPr>
      </w:pPr>
      <w:r w:rsidRPr="007B1D1F">
        <w:rPr>
          <w:rFonts w:ascii="Times New Roman" w:hAnsi="Times New Roman"/>
          <w:sz w:val="22"/>
          <w:szCs w:val="21"/>
        </w:rPr>
        <w:t>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w:t>
      </w:r>
      <w:r w:rsidRPr="007B1D1F">
        <w:rPr>
          <w:sz w:val="22"/>
        </w:rPr>
        <w:t xml:space="preserve"> </w:t>
      </w:r>
    </w:p>
    <w:p w14:paraId="3C2DBCAA" w14:textId="77777777" w:rsidR="009B250F" w:rsidRPr="007B1D1F" w:rsidRDefault="009B250F" w:rsidP="009B250F">
      <w:pPr>
        <w:pStyle w:val="Doc-text2"/>
        <w:pBdr>
          <w:top w:val="single" w:sz="4" w:space="1" w:color="auto"/>
          <w:left w:val="single" w:sz="4" w:space="4" w:color="auto"/>
          <w:bottom w:val="single" w:sz="4" w:space="1" w:color="auto"/>
          <w:right w:val="single" w:sz="4" w:space="4" w:color="auto"/>
        </w:pBdr>
        <w:snapToGrid w:val="0"/>
        <w:ind w:left="1259" w:firstLine="0"/>
        <w:rPr>
          <w:rFonts w:ascii="Times New Roman" w:hAnsi="Times New Roman"/>
          <w:sz w:val="22"/>
          <w:szCs w:val="21"/>
        </w:rPr>
      </w:pPr>
      <w:r w:rsidRPr="007B1D1F">
        <w:rPr>
          <w:rFonts w:ascii="Times New Roman" w:hAnsi="Times New Roman"/>
          <w:b/>
          <w:bCs/>
          <w:sz w:val="22"/>
          <w:szCs w:val="21"/>
        </w:rPr>
        <w:t>Agreements (RAN2#122)</w:t>
      </w:r>
      <w:r w:rsidRPr="007B1D1F">
        <w:rPr>
          <w:rFonts w:ascii="Times New Roman" w:hAnsi="Times New Roman"/>
          <w:sz w:val="22"/>
          <w:szCs w:val="21"/>
        </w:rPr>
        <w:t xml:space="preserve"> </w:t>
      </w:r>
    </w:p>
    <w:p w14:paraId="41ABA285" w14:textId="77777777" w:rsidR="009B250F" w:rsidRPr="007B1D1F" w:rsidRDefault="009B250F" w:rsidP="009B250F">
      <w:pPr>
        <w:pStyle w:val="Doc-text2"/>
        <w:numPr>
          <w:ilvl w:val="0"/>
          <w:numId w:val="38"/>
        </w:numPr>
        <w:pBdr>
          <w:top w:val="single" w:sz="4" w:space="1" w:color="auto"/>
          <w:left w:val="single" w:sz="4" w:space="4" w:color="auto"/>
          <w:bottom w:val="single" w:sz="4" w:space="1" w:color="auto"/>
          <w:right w:val="single" w:sz="4" w:space="4" w:color="auto"/>
        </w:pBdr>
        <w:snapToGrid w:val="0"/>
        <w:rPr>
          <w:rFonts w:ascii="Times New Roman" w:hAnsi="Times New Roman"/>
          <w:sz w:val="22"/>
          <w:szCs w:val="21"/>
        </w:rPr>
      </w:pPr>
      <w:r w:rsidRPr="007B1D1F">
        <w:rPr>
          <w:rFonts w:ascii="Times New Roman" w:hAnsi="Times New Roman"/>
          <w:sz w:val="22"/>
          <w:szCs w:val="21"/>
        </w:rPr>
        <w:t>Whether UE height is included when UAV specific MR is triggered is configurable by the network.</w:t>
      </w:r>
    </w:p>
    <w:p w14:paraId="70869D35" w14:textId="4B691016" w:rsidR="009B250F" w:rsidRDefault="009B250F" w:rsidP="009B250F">
      <w:pPr>
        <w:pStyle w:val="Doc-text2"/>
        <w:numPr>
          <w:ilvl w:val="0"/>
          <w:numId w:val="38"/>
        </w:numPr>
        <w:pBdr>
          <w:top w:val="single" w:sz="4" w:space="1" w:color="auto"/>
          <w:left w:val="single" w:sz="4" w:space="4" w:color="auto"/>
          <w:bottom w:val="single" w:sz="4" w:space="1" w:color="auto"/>
          <w:right w:val="single" w:sz="4" w:space="4" w:color="auto"/>
        </w:pBdr>
        <w:snapToGrid w:val="0"/>
        <w:rPr>
          <w:rFonts w:ascii="Times New Roman" w:hAnsi="Times New Roman"/>
          <w:sz w:val="22"/>
          <w:szCs w:val="21"/>
        </w:rPr>
      </w:pPr>
      <w:r w:rsidRPr="007B1D1F">
        <w:rPr>
          <w:rFonts w:ascii="Times New Roman" w:hAnsi="Times New Roman"/>
          <w:sz w:val="22"/>
          <w:szCs w:val="21"/>
        </w:rPr>
        <w:t>We will use LTE UEheight.</w:t>
      </w:r>
    </w:p>
    <w:p w14:paraId="189AEFB1" w14:textId="151FEFB4" w:rsidR="009B250F" w:rsidRDefault="009B250F" w:rsidP="009B250F">
      <w:pPr>
        <w:pStyle w:val="Doc-text2"/>
        <w:pBdr>
          <w:top w:val="single" w:sz="4" w:space="1" w:color="auto"/>
          <w:left w:val="single" w:sz="4" w:space="4" w:color="auto"/>
          <w:bottom w:val="single" w:sz="4" w:space="1" w:color="auto"/>
          <w:right w:val="single" w:sz="4" w:space="4" w:color="auto"/>
        </w:pBdr>
        <w:snapToGrid w:val="0"/>
        <w:ind w:left="1259" w:firstLine="0"/>
        <w:rPr>
          <w:rFonts w:ascii="Times New Roman" w:hAnsi="Times New Roman"/>
          <w:b/>
          <w:bCs/>
          <w:sz w:val="22"/>
          <w:szCs w:val="21"/>
        </w:rPr>
      </w:pPr>
      <w:r w:rsidRPr="009A27CF">
        <w:rPr>
          <w:rFonts w:ascii="Times New Roman" w:hAnsi="Times New Roman"/>
          <w:b/>
          <w:bCs/>
          <w:sz w:val="22"/>
          <w:szCs w:val="21"/>
        </w:rPr>
        <w:t xml:space="preserve">Agreement </w:t>
      </w:r>
      <w:r w:rsidR="009A27CF" w:rsidRPr="009A27CF">
        <w:rPr>
          <w:rFonts w:ascii="Times New Roman" w:hAnsi="Times New Roman"/>
          <w:b/>
          <w:bCs/>
          <w:sz w:val="22"/>
          <w:szCs w:val="21"/>
        </w:rPr>
        <w:t>(RAN2#123bis)</w:t>
      </w:r>
    </w:p>
    <w:p w14:paraId="32276692" w14:textId="5C244DEC" w:rsidR="009A27CF" w:rsidRPr="009A27CF" w:rsidRDefault="009A27CF" w:rsidP="009A27CF">
      <w:pPr>
        <w:pStyle w:val="Doc-text2"/>
        <w:numPr>
          <w:ilvl w:val="0"/>
          <w:numId w:val="38"/>
        </w:numPr>
        <w:pBdr>
          <w:top w:val="single" w:sz="4" w:space="1" w:color="auto"/>
          <w:left w:val="single" w:sz="4" w:space="4" w:color="auto"/>
          <w:bottom w:val="single" w:sz="4" w:space="1" w:color="auto"/>
          <w:right w:val="single" w:sz="4" w:space="4" w:color="auto"/>
        </w:pBdr>
        <w:snapToGrid w:val="0"/>
        <w:rPr>
          <w:rFonts w:ascii="Times New Roman" w:hAnsi="Times New Roman"/>
          <w:sz w:val="22"/>
          <w:szCs w:val="21"/>
        </w:rPr>
      </w:pPr>
      <w:bookmarkStart w:id="10" w:name="OLE_LINK26"/>
      <w:bookmarkStart w:id="11" w:name="OLE_LINK27"/>
      <w:r w:rsidRPr="009A27CF">
        <w:rPr>
          <w:rFonts w:ascii="Times New Roman" w:hAnsi="Times New Roman"/>
          <w:sz w:val="22"/>
          <w:szCs w:val="21"/>
        </w:rPr>
        <w:t>RSRP/RSRQ measurements will always be reported with height reporting (as currently it is mandatory)</w:t>
      </w:r>
    </w:p>
    <w:bookmarkEnd w:id="10"/>
    <w:bookmarkEnd w:id="11"/>
    <w:p w14:paraId="7749F2BC" w14:textId="77777777" w:rsidR="009B250F" w:rsidRPr="007B1D1F" w:rsidRDefault="009B250F" w:rsidP="009B250F"/>
    <w:p w14:paraId="33105707" w14:textId="5B96CCFB" w:rsidR="009A27CF" w:rsidRPr="005306B8" w:rsidRDefault="009A27CF" w:rsidP="009A27CF">
      <w:pPr>
        <w:rPr>
          <w:rFonts w:eastAsia="Times New Roman"/>
          <w:i/>
          <w:iCs/>
          <w:u w:val="single"/>
          <w:lang w:val="en-US" w:eastAsia="en-GB"/>
        </w:rPr>
      </w:pPr>
      <w:r w:rsidRPr="005306B8">
        <w:rPr>
          <w:rFonts w:eastAsia="Times New Roman"/>
          <w:i/>
          <w:iCs/>
          <w:u w:val="single"/>
          <w:lang w:val="en-US" w:eastAsia="en-GB"/>
        </w:rPr>
        <w:t>Location and speed reporting</w:t>
      </w:r>
    </w:p>
    <w:p w14:paraId="0B9CE919" w14:textId="5EE2B4BA" w:rsidR="009A27CF" w:rsidRPr="007B1D1F" w:rsidRDefault="009A27CF" w:rsidP="009A27CF">
      <w:r w:rsidRPr="007B1D1F">
        <w:rPr>
          <w:rFonts w:eastAsia="Times New Roman"/>
          <w:iCs/>
          <w:lang w:val="en-US" w:eastAsia="en-GB"/>
        </w:rPr>
        <w:t>For location reporting of NR UAV, the existing</w:t>
      </w:r>
      <w:r w:rsidRPr="007B1D1F">
        <w:t xml:space="preserve"> location reporting mechanism can be reused for measurement</w:t>
      </w:r>
      <w:r w:rsidR="00600845">
        <w:t xml:space="preserve"> report triggered by event H1,</w:t>
      </w:r>
      <w:r w:rsidRPr="007B1D1F">
        <w:t xml:space="preserve"> event H2</w:t>
      </w:r>
      <w:r w:rsidR="00600845">
        <w:t xml:space="preserve"> or event AxHy</w:t>
      </w:r>
      <w:r w:rsidRPr="007B1D1F">
        <w:t xml:space="preserve">. UE location information, i.e. </w:t>
      </w:r>
      <w:r w:rsidRPr="007B1D1F">
        <w:rPr>
          <w:i/>
        </w:rPr>
        <w:t>CommonLocationInfo</w:t>
      </w:r>
      <w:r w:rsidRPr="007B1D1F">
        <w:t xml:space="preserve"> </w:t>
      </w:r>
      <w:r w:rsidRPr="007B1D1F">
        <w:lastRenderedPageBreak/>
        <w:t xml:space="preserve">shall be included in the measurement report if the </w:t>
      </w:r>
      <w:r w:rsidRPr="007B1D1F">
        <w:rPr>
          <w:i/>
          <w:iCs/>
        </w:rPr>
        <w:t xml:space="preserve">includeCommonLocationInfo </w:t>
      </w:r>
      <w:r w:rsidRPr="007B1D1F">
        <w:t>is configured.</w:t>
      </w:r>
      <w:r w:rsidRPr="007B1D1F">
        <w:rPr>
          <w:b/>
          <w:lang w:eastAsia="ko-KR"/>
        </w:rPr>
        <w:t xml:space="preserve"> </w:t>
      </w:r>
      <w:r w:rsidRPr="007B1D1F">
        <w:t>Horizontal and vertical speed can be included in location information.</w:t>
      </w:r>
    </w:p>
    <w:p w14:paraId="10867C56" w14:textId="78909CF7" w:rsidR="009A27CF" w:rsidRPr="007B1D1F" w:rsidRDefault="009A27CF" w:rsidP="009A27CF">
      <w:pPr>
        <w:rPr>
          <w:b/>
        </w:rPr>
      </w:pPr>
      <w:r w:rsidRPr="007B1D1F">
        <w:rPr>
          <w:b/>
          <w:lang w:eastAsia="ko-KR"/>
        </w:rPr>
        <w:t xml:space="preserve">Proposal </w:t>
      </w:r>
      <w:r w:rsidR="00EA1301">
        <w:rPr>
          <w:b/>
          <w:lang w:eastAsia="ko-KR"/>
        </w:rPr>
        <w:t>3</w:t>
      </w:r>
      <w:r w:rsidRPr="007B1D1F">
        <w:rPr>
          <w:b/>
          <w:lang w:eastAsia="ko-KR"/>
        </w:rPr>
        <w:t xml:space="preserve">: </w:t>
      </w:r>
      <w:r>
        <w:rPr>
          <w:b/>
          <w:lang w:eastAsia="ko-KR"/>
        </w:rPr>
        <w:t>As in legacy, f</w:t>
      </w:r>
      <w:r w:rsidRPr="007B1D1F">
        <w:rPr>
          <w:b/>
          <w:lang w:eastAsia="ko-KR"/>
        </w:rPr>
        <w:t xml:space="preserve">or measurement reporting triggered by </w:t>
      </w:r>
      <w:r w:rsidR="00600845" w:rsidRPr="00600845">
        <w:rPr>
          <w:b/>
          <w:lang w:eastAsia="ko-KR"/>
        </w:rPr>
        <w:t>event H1, event H2 or event</w:t>
      </w:r>
      <w:r w:rsidR="00600845">
        <w:rPr>
          <w:b/>
          <w:lang w:eastAsia="ko-KR"/>
        </w:rPr>
        <w:t xml:space="preserve"> </w:t>
      </w:r>
      <w:r w:rsidR="00600845" w:rsidRPr="00600845">
        <w:rPr>
          <w:b/>
          <w:lang w:eastAsia="ko-KR"/>
        </w:rPr>
        <w:t>AxHy</w:t>
      </w:r>
      <w:r w:rsidRPr="007B1D1F">
        <w:rPr>
          <w:b/>
          <w:lang w:eastAsia="ko-KR"/>
        </w:rPr>
        <w:t>,</w:t>
      </w:r>
      <w:r w:rsidRPr="007B1D1F">
        <w:rPr>
          <w:b/>
        </w:rPr>
        <w:t xml:space="preserve"> existing location reporting mechanism can be reused. If the </w:t>
      </w:r>
      <w:r w:rsidRPr="007B1D1F">
        <w:rPr>
          <w:b/>
          <w:i/>
        </w:rPr>
        <w:t>includeCommonLocationInfo</w:t>
      </w:r>
      <w:r w:rsidRPr="007B1D1F">
        <w:rPr>
          <w:b/>
        </w:rPr>
        <w:t xml:space="preserve"> is configured by network, UE location information, i.e. </w:t>
      </w:r>
      <w:r w:rsidRPr="007B1D1F">
        <w:rPr>
          <w:b/>
          <w:i/>
        </w:rPr>
        <w:t>CommonLocationInfo</w:t>
      </w:r>
      <w:r w:rsidRPr="007B1D1F">
        <w:rPr>
          <w:b/>
        </w:rPr>
        <w:t xml:space="preserve"> shall be included in the measurement report. </w:t>
      </w:r>
    </w:p>
    <w:p w14:paraId="125CB12F" w14:textId="7C6B8C24" w:rsidR="009A27CF" w:rsidRDefault="009A27CF" w:rsidP="009A27CF">
      <w:pPr>
        <w:rPr>
          <w:b/>
        </w:rPr>
      </w:pPr>
      <w:r w:rsidRPr="007B1D1F">
        <w:rPr>
          <w:b/>
        </w:rPr>
        <w:t xml:space="preserve">Proposal </w:t>
      </w:r>
      <w:r w:rsidR="00EA1301">
        <w:rPr>
          <w:b/>
        </w:rPr>
        <w:t>4</w:t>
      </w:r>
      <w:r w:rsidRPr="007B1D1F">
        <w:rPr>
          <w:b/>
        </w:rPr>
        <w:t>: Horizontal and vertical speed can be included in location information.</w:t>
      </w:r>
    </w:p>
    <w:p w14:paraId="53A72C19" w14:textId="0D5DE092" w:rsidR="00664824" w:rsidRDefault="00664824" w:rsidP="009A27CF">
      <w:r>
        <w:t>Rel-16 indicator for location reporting can be reused and t</w:t>
      </w:r>
      <w:r w:rsidRPr="00057D40">
        <w:rPr>
          <w:szCs w:val="22"/>
          <w:lang w:eastAsia="ko-KR"/>
        </w:rPr>
        <w:t>he following are extract</w:t>
      </w:r>
      <w:r>
        <w:rPr>
          <w:szCs w:val="22"/>
          <w:lang w:eastAsia="ko-KR"/>
        </w:rPr>
        <w:t xml:space="preserve">ed from the TS 38.331 for </w:t>
      </w:r>
      <w:r w:rsidR="00600845">
        <w:rPr>
          <w:szCs w:val="22"/>
          <w:lang w:eastAsia="ko-KR"/>
        </w:rPr>
        <w:t>location and speed reporting</w:t>
      </w:r>
      <w:r>
        <w:t>:</w:t>
      </w:r>
    </w:p>
    <w:tbl>
      <w:tblPr>
        <w:tblStyle w:val="ac"/>
        <w:tblW w:w="0" w:type="auto"/>
        <w:tblLook w:val="04A0" w:firstRow="1" w:lastRow="0" w:firstColumn="1" w:lastColumn="0" w:noHBand="0" w:noVBand="1"/>
      </w:tblPr>
      <w:tblGrid>
        <w:gridCol w:w="9629"/>
      </w:tblGrid>
      <w:tr w:rsidR="00664824" w14:paraId="3FE844A0" w14:textId="77777777" w:rsidTr="00664824">
        <w:tc>
          <w:tcPr>
            <w:tcW w:w="9629" w:type="dxa"/>
          </w:tcPr>
          <w:p w14:paraId="423BBD8A" w14:textId="77777777" w:rsidR="00664824" w:rsidRDefault="00664824" w:rsidP="00664824">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08E32968" w14:textId="77777777" w:rsidR="00664824" w:rsidRDefault="00664824" w:rsidP="00664824">
            <w:pPr>
              <w:pStyle w:val="B2"/>
            </w:pPr>
            <w:r>
              <w:t>2&gt;</w:t>
            </w:r>
            <w:r>
              <w:tab/>
              <w:t xml:space="preserve">include the </w:t>
            </w:r>
            <w:r>
              <w:rPr>
                <w:i/>
              </w:rPr>
              <w:t>locationTimestamp</w:t>
            </w:r>
            <w:r>
              <w:t>;</w:t>
            </w:r>
          </w:p>
          <w:p w14:paraId="0DB83F32" w14:textId="77777777" w:rsidR="00664824" w:rsidRDefault="00664824" w:rsidP="00664824">
            <w:pPr>
              <w:pStyle w:val="B2"/>
            </w:pPr>
            <w:r>
              <w:t>2&gt;</w:t>
            </w:r>
            <w:r>
              <w:tab/>
              <w:t xml:space="preserve">include the </w:t>
            </w:r>
            <w:r>
              <w:rPr>
                <w:i/>
                <w:iCs/>
              </w:rPr>
              <w:t>locationCoordinate</w:t>
            </w:r>
            <w:r>
              <w:t>, if available;</w:t>
            </w:r>
          </w:p>
          <w:p w14:paraId="705D0E6B" w14:textId="77777777" w:rsidR="00664824" w:rsidRDefault="00664824" w:rsidP="00664824">
            <w:pPr>
              <w:pStyle w:val="B2"/>
            </w:pPr>
            <w:r>
              <w:t>2&gt;</w:t>
            </w:r>
            <w:r>
              <w:tab/>
              <w:t xml:space="preserve">include the </w:t>
            </w:r>
            <w:r>
              <w:rPr>
                <w:i/>
                <w:iCs/>
              </w:rPr>
              <w:t>velocityEstimate</w:t>
            </w:r>
            <w:r>
              <w:t>, if available;</w:t>
            </w:r>
          </w:p>
          <w:p w14:paraId="3CFF13FC" w14:textId="77777777" w:rsidR="00664824" w:rsidRDefault="00664824" w:rsidP="00664824">
            <w:pPr>
              <w:pStyle w:val="B2"/>
            </w:pPr>
            <w:r>
              <w:t>2&gt;</w:t>
            </w:r>
            <w:r>
              <w:tab/>
              <w:t xml:space="preserve">include the </w:t>
            </w:r>
            <w:r>
              <w:rPr>
                <w:i/>
                <w:iCs/>
              </w:rPr>
              <w:t>locationError</w:t>
            </w:r>
            <w:r>
              <w:t>, if available;</w:t>
            </w:r>
          </w:p>
          <w:p w14:paraId="20AE80CB" w14:textId="77777777" w:rsidR="00664824" w:rsidRDefault="00664824" w:rsidP="00664824">
            <w:pPr>
              <w:pStyle w:val="B2"/>
            </w:pPr>
            <w:r>
              <w:t>2&gt;</w:t>
            </w:r>
            <w:r>
              <w:tab/>
              <w:t xml:space="preserve">include the </w:t>
            </w:r>
            <w:r>
              <w:rPr>
                <w:i/>
                <w:iCs/>
              </w:rPr>
              <w:t>locationSource</w:t>
            </w:r>
            <w:r>
              <w:t>, if available;</w:t>
            </w:r>
          </w:p>
          <w:p w14:paraId="618FA1D8" w14:textId="77777777" w:rsidR="00664824" w:rsidRDefault="00664824" w:rsidP="00664824">
            <w:pPr>
              <w:pStyle w:val="B2"/>
            </w:pPr>
            <w:r>
              <w:t>2&gt;</w:t>
            </w:r>
            <w:r>
              <w:tab/>
              <w:t xml:space="preserve">if available, include the </w:t>
            </w:r>
            <w:r>
              <w:rPr>
                <w:i/>
                <w:iCs/>
              </w:rPr>
              <w:t>gnss-TOD-msec</w:t>
            </w:r>
            <w:r>
              <w:t>,</w:t>
            </w:r>
          </w:p>
          <w:p w14:paraId="744D1FCC" w14:textId="77777777" w:rsidR="00664824" w:rsidRDefault="00664824" w:rsidP="009A27CF"/>
          <w:p w14:paraId="3C09AABA" w14:textId="77777777" w:rsidR="00664824" w:rsidRDefault="00664824" w:rsidP="00664824">
            <w:pPr>
              <w:pStyle w:val="PL"/>
            </w:pPr>
            <w:r>
              <w:t xml:space="preserve">EventTriggerConfig::=                       </w:t>
            </w:r>
            <w:r>
              <w:rPr>
                <w:color w:val="993366"/>
              </w:rPr>
              <w:t>SEQUENCE</w:t>
            </w:r>
            <w:r>
              <w:t xml:space="preserve"> {</w:t>
            </w:r>
          </w:p>
          <w:p w14:paraId="59E78440" w14:textId="3038E330" w:rsidR="00664824" w:rsidRDefault="00664824" w:rsidP="00664824">
            <w:pPr>
              <w:pStyle w:val="PL"/>
              <w:ind w:firstLine="390"/>
            </w:pPr>
            <w:r>
              <w:t xml:space="preserve">eventId                                     </w:t>
            </w:r>
            <w:r>
              <w:rPr>
                <w:color w:val="993366"/>
              </w:rPr>
              <w:t>CHOICE</w:t>
            </w:r>
            <w:r>
              <w:t xml:space="preserve"> {</w:t>
            </w:r>
          </w:p>
          <w:p w14:paraId="7C12E7FB" w14:textId="77777777" w:rsidR="00664824" w:rsidRDefault="00664824" w:rsidP="00664824">
            <w:pPr>
              <w:pStyle w:val="PL"/>
              <w:rPr>
                <w:color w:val="808080"/>
              </w:rPr>
            </w:pPr>
            <w:r>
              <w:rPr>
                <w:rFonts w:asciiTheme="minorEastAsia" w:eastAsiaTheme="minorEastAsia" w:hAnsiTheme="minorEastAsia"/>
                <w:color w:val="808080"/>
                <w:lang w:eastAsia="zh-CN"/>
              </w:rPr>
              <w:t>……</w:t>
            </w:r>
          </w:p>
          <w:p w14:paraId="0C6BF64C" w14:textId="77777777" w:rsidR="00664824" w:rsidRDefault="00664824" w:rsidP="00664824">
            <w:pPr>
              <w:pStyle w:val="PL"/>
            </w:pPr>
            <w:r>
              <w:t xml:space="preserve">    },</w:t>
            </w:r>
          </w:p>
          <w:p w14:paraId="54508D03" w14:textId="65B51C19" w:rsidR="00664824" w:rsidRDefault="00664824" w:rsidP="00664824">
            <w:pPr>
              <w:pStyle w:val="PL"/>
            </w:pPr>
            <w:r>
              <w:t xml:space="preserve"> </w:t>
            </w:r>
          </w:p>
          <w:p w14:paraId="033DF628" w14:textId="36CD7F8B" w:rsidR="00664824" w:rsidRPr="00664824" w:rsidRDefault="00664824" w:rsidP="00664824">
            <w:pPr>
              <w:pStyle w:val="PL"/>
              <w:rPr>
                <w:color w:val="808080"/>
              </w:rPr>
            </w:pPr>
            <w:r>
              <w:rPr>
                <w:rFonts w:asciiTheme="minorEastAsia" w:eastAsiaTheme="minorEastAsia" w:hAnsiTheme="minorEastAsia"/>
                <w:color w:val="808080"/>
                <w:lang w:eastAsia="zh-CN"/>
              </w:rPr>
              <w:t>……</w:t>
            </w:r>
          </w:p>
          <w:p w14:paraId="5B11DBE2" w14:textId="76428C6E" w:rsidR="00664824" w:rsidRPr="00664824" w:rsidRDefault="00664824" w:rsidP="00664824">
            <w:pPr>
              <w:pStyle w:val="PL"/>
              <w:ind w:firstLine="390"/>
            </w:pPr>
            <w:r>
              <w:t xml:space="preserve">includeCommonLocationInfo-r16               </w:t>
            </w:r>
            <w:r>
              <w:rPr>
                <w:color w:val="993366"/>
              </w:rPr>
              <w:t>ENUMERATED</w:t>
            </w:r>
            <w:r>
              <w:t xml:space="preserve"> {true}         </w:t>
            </w:r>
            <w:r>
              <w:rPr>
                <w:color w:val="993366"/>
              </w:rPr>
              <w:t>OPTIONAL</w:t>
            </w:r>
            <w:r>
              <w:t xml:space="preserve">,   </w:t>
            </w:r>
            <w:r>
              <w:rPr>
                <w:color w:val="808080"/>
              </w:rPr>
              <w:t>-- Need R</w:t>
            </w:r>
          </w:p>
          <w:p w14:paraId="39FE31AF" w14:textId="09151725" w:rsidR="00664824" w:rsidRDefault="00664824" w:rsidP="00664824">
            <w:pPr>
              <w:pStyle w:val="PL"/>
              <w:rPr>
                <w:color w:val="808080"/>
              </w:rPr>
            </w:pPr>
            <w:r>
              <w:rPr>
                <w:rFonts w:asciiTheme="minorEastAsia" w:eastAsiaTheme="minorEastAsia" w:hAnsiTheme="minorEastAsia"/>
                <w:color w:val="808080"/>
                <w:lang w:eastAsia="zh-CN"/>
              </w:rPr>
              <w:t>……</w:t>
            </w:r>
          </w:p>
          <w:p w14:paraId="7A2D88DB" w14:textId="4417FD14" w:rsidR="00664824" w:rsidRDefault="00664824" w:rsidP="00664824">
            <w:pPr>
              <w:pStyle w:val="PL"/>
            </w:pPr>
            <w:r>
              <w:t>}</w:t>
            </w:r>
          </w:p>
        </w:tc>
      </w:tr>
    </w:tbl>
    <w:p w14:paraId="1DE9F2B2" w14:textId="3842E785" w:rsidR="009A27CF" w:rsidRDefault="009A27CF" w:rsidP="009B250F">
      <w:pPr>
        <w:rPr>
          <w:rFonts w:eastAsia="Times New Roman"/>
          <w:i/>
          <w:iCs/>
          <w:u w:val="single"/>
          <w:lang w:val="en-US" w:eastAsia="en-GB"/>
        </w:rPr>
      </w:pPr>
    </w:p>
    <w:p w14:paraId="6AF2197E" w14:textId="28D23F2E" w:rsidR="009B250F" w:rsidRPr="007B1D1F" w:rsidRDefault="009B250F" w:rsidP="009B250F">
      <w:pPr>
        <w:rPr>
          <w:rFonts w:eastAsia="Times New Roman"/>
          <w:i/>
          <w:iCs/>
          <w:u w:val="single"/>
          <w:lang w:val="en-US" w:eastAsia="en-GB"/>
        </w:rPr>
      </w:pPr>
      <w:r w:rsidRPr="007B1D1F">
        <w:rPr>
          <w:rFonts w:eastAsia="Times New Roman"/>
          <w:i/>
          <w:iCs/>
          <w:u w:val="single"/>
          <w:lang w:val="en-US" w:eastAsia="en-GB"/>
        </w:rPr>
        <w:t>Height reporting</w:t>
      </w:r>
    </w:p>
    <w:p w14:paraId="64C8F912" w14:textId="5C6D31B7" w:rsidR="009B250F" w:rsidRPr="00600845" w:rsidRDefault="009B250F" w:rsidP="009B250F">
      <w:r w:rsidRPr="007B1D1F">
        <w:t xml:space="preserve">In previous meetings, </w:t>
      </w:r>
      <w:r w:rsidR="00600845">
        <w:t xml:space="preserve">the </w:t>
      </w:r>
      <w:r w:rsidRPr="007B1D1F">
        <w:t>height report</w:t>
      </w:r>
      <w:r w:rsidR="00600845">
        <w:t>ing</w:t>
      </w:r>
      <w:r w:rsidRPr="007B1D1F">
        <w:t xml:space="preserve"> has been supported and whether UE height is included when UAV specific MR is triggered is configurable by the network. And RAN2 has agreed to use LTE </w:t>
      </w:r>
      <w:r w:rsidRPr="005306B8">
        <w:rPr>
          <w:i/>
        </w:rPr>
        <w:t>UEheight</w:t>
      </w:r>
      <w:r w:rsidRPr="007B1D1F">
        <w:t xml:space="preserve"> for height reporting. Hence a separate height reporting is supported. To support an independent height reporting, a separate indicator for UE height reporting can be introduced in the configuratio</w:t>
      </w:r>
      <w:r>
        <w:t>n of event</w:t>
      </w:r>
      <w:r w:rsidR="00600845">
        <w:t xml:space="preserve"> H1/H2 and event AxHy. </w:t>
      </w:r>
      <w:r w:rsidR="00664824" w:rsidRPr="00057D40">
        <w:rPr>
          <w:szCs w:val="22"/>
          <w:lang w:eastAsia="ko-KR"/>
        </w:rPr>
        <w:t>The following are extract</w:t>
      </w:r>
      <w:r w:rsidR="00600845">
        <w:rPr>
          <w:szCs w:val="22"/>
          <w:lang w:eastAsia="ko-KR"/>
        </w:rPr>
        <w:t>ed from the running 38.331 CR [2</w:t>
      </w:r>
      <w:r w:rsidR="00664824">
        <w:rPr>
          <w:szCs w:val="22"/>
          <w:lang w:eastAsia="ko-KR"/>
        </w:rPr>
        <w:t>] for the new indicator</w:t>
      </w:r>
      <w:r w:rsidR="00664824" w:rsidRPr="00057D40">
        <w:rPr>
          <w:szCs w:val="22"/>
          <w:lang w:eastAsia="ko-KR"/>
        </w:rPr>
        <w:t>:</w:t>
      </w:r>
    </w:p>
    <w:tbl>
      <w:tblPr>
        <w:tblStyle w:val="ac"/>
        <w:tblW w:w="0" w:type="auto"/>
        <w:tblLook w:val="04A0" w:firstRow="1" w:lastRow="0" w:firstColumn="1" w:lastColumn="0" w:noHBand="0" w:noVBand="1"/>
      </w:tblPr>
      <w:tblGrid>
        <w:gridCol w:w="9629"/>
      </w:tblGrid>
      <w:tr w:rsidR="009A27CF" w14:paraId="05B4C8D1" w14:textId="77777777" w:rsidTr="009A27CF">
        <w:tc>
          <w:tcPr>
            <w:tcW w:w="9629" w:type="dxa"/>
          </w:tcPr>
          <w:p w14:paraId="3BF00020" w14:textId="77777777" w:rsidR="009A27CF" w:rsidRDefault="009A27CF" w:rsidP="009A27CF">
            <w:pPr>
              <w:pStyle w:val="B1"/>
            </w:pPr>
            <w:r>
              <w:t>1&gt;</w:t>
            </w:r>
            <w:r>
              <w:tab/>
              <w:t xml:space="preserve">if the </w:t>
            </w:r>
            <w:r>
              <w:rPr>
                <w:i/>
                <w:iCs/>
              </w:rPr>
              <w:t xml:space="preserve">includeAltitudeUE </w:t>
            </w:r>
            <w:r>
              <w:t xml:space="preserve">is configured in the corresponding </w:t>
            </w:r>
            <w:r>
              <w:rPr>
                <w:i/>
              </w:rPr>
              <w:t>reportConfig</w:t>
            </w:r>
            <w:r>
              <w:t xml:space="preserve"> for this </w:t>
            </w:r>
            <w:r>
              <w:rPr>
                <w:i/>
              </w:rPr>
              <w:t>measId</w:t>
            </w:r>
            <w:r>
              <w:t>:</w:t>
            </w:r>
          </w:p>
          <w:p w14:paraId="01418D0B" w14:textId="77777777" w:rsidR="009A27CF" w:rsidRDefault="009A27CF" w:rsidP="009A27CF">
            <w:pPr>
              <w:pStyle w:val="B2"/>
            </w:pPr>
            <w:r>
              <w:t>2&gt;</w:t>
            </w:r>
            <w:r>
              <w:tab/>
              <w:t xml:space="preserve">set the </w:t>
            </w:r>
            <w:r>
              <w:rPr>
                <w:i/>
                <w:iCs/>
              </w:rPr>
              <w:t xml:space="preserve">altitudeUE </w:t>
            </w:r>
            <w:r>
              <w:t>to include the altitude of the UE;</w:t>
            </w:r>
          </w:p>
          <w:p w14:paraId="442E9AFE" w14:textId="22A679F4" w:rsidR="009A27CF" w:rsidRDefault="009A27CF" w:rsidP="009B250F"/>
          <w:p w14:paraId="4AFCD9A4" w14:textId="77777777" w:rsidR="009A27CF" w:rsidRDefault="009A27CF" w:rsidP="009A27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eventH1-r18                                </w:t>
            </w:r>
            <w:r>
              <w:rPr>
                <w:rFonts w:ascii="Courier New" w:hAnsi="Courier New"/>
                <w:color w:val="993366"/>
                <w:sz w:val="16"/>
                <w:lang w:eastAsia="en-GB"/>
              </w:rPr>
              <w:t>SEQUENCE</w:t>
            </w:r>
            <w:r>
              <w:rPr>
                <w:rFonts w:ascii="Courier New" w:hAnsi="Courier New"/>
                <w:sz w:val="16"/>
                <w:lang w:eastAsia="en-GB"/>
              </w:rPr>
              <w:t xml:space="preserve"> {</w:t>
            </w:r>
          </w:p>
          <w:p w14:paraId="61363A79" w14:textId="77777777" w:rsidR="009A27CF" w:rsidRDefault="009A27CF" w:rsidP="009A27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h1-Threshold-r18                            Altitude-r18,</w:t>
            </w:r>
          </w:p>
          <w:p w14:paraId="786E2240" w14:textId="77777777" w:rsidR="009A27CF" w:rsidRDefault="009A27CF" w:rsidP="009A27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h1-Hysteresis-r18                           HysteresisAltitude-r18,</w:t>
            </w:r>
          </w:p>
          <w:p w14:paraId="3424D97A" w14:textId="77777777" w:rsidR="009A27CF" w:rsidRDefault="009A27CF" w:rsidP="009A27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reportOnLeave-r18                           </w:t>
            </w:r>
            <w:r>
              <w:rPr>
                <w:rFonts w:ascii="Courier New" w:hAnsi="Courier New"/>
                <w:color w:val="993366"/>
                <w:sz w:val="16"/>
                <w:lang w:eastAsia="en-GB"/>
              </w:rPr>
              <w:t>BOOLEAN</w:t>
            </w:r>
            <w:r>
              <w:rPr>
                <w:rFonts w:ascii="Courier New" w:hAnsi="Courier New"/>
                <w:sz w:val="16"/>
                <w:lang w:eastAsia="en-GB"/>
              </w:rPr>
              <w:t>,</w:t>
            </w:r>
          </w:p>
          <w:p w14:paraId="04B7EA47" w14:textId="77777777" w:rsidR="009A27CF" w:rsidRDefault="009A27CF" w:rsidP="009A27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timeToTrigger-r18                           TimeToTrigger,</w:t>
            </w:r>
          </w:p>
          <w:p w14:paraId="1EA347D0" w14:textId="194FAF3D" w:rsidR="009A27CF" w:rsidRDefault="009A27CF" w:rsidP="009A27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00CF049C">
              <w:rPr>
                <w:rFonts w:ascii="Courier New" w:hAnsi="Courier New"/>
                <w:sz w:val="16"/>
                <w:lang w:eastAsia="en-GB"/>
              </w:rPr>
              <w:t>includeAltitudeUE-r18</w:t>
            </w:r>
            <w:r>
              <w:rPr>
                <w:rFonts w:ascii="Courier New" w:hAnsi="Courier New"/>
                <w:sz w:val="16"/>
                <w:lang w:eastAsia="en-GB"/>
              </w:rPr>
              <w:t xml:space="preserve">                      </w:t>
            </w:r>
            <w:r>
              <w:rPr>
                <w:rFonts w:ascii="Courier New" w:hAnsi="Courier New"/>
                <w:color w:val="993366"/>
                <w:sz w:val="16"/>
                <w:lang w:eastAsia="en-GB"/>
              </w:rPr>
              <w:t>BOOLEAN</w:t>
            </w:r>
          </w:p>
          <w:p w14:paraId="7906BBDE" w14:textId="77777777" w:rsidR="009A27CF" w:rsidRDefault="009A27CF" w:rsidP="009A27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6101814" w14:textId="08B5AD9A" w:rsidR="009A27CF" w:rsidRDefault="009A27CF" w:rsidP="009B250F"/>
          <w:p w14:paraId="21038DF4" w14:textId="77777777" w:rsidR="009A27CF" w:rsidRDefault="009A27CF" w:rsidP="009A27CF">
            <w:pPr>
              <w:keepNext/>
              <w:keepLines/>
              <w:spacing w:after="0"/>
              <w:rPr>
                <w:rFonts w:ascii="Arial" w:hAnsi="Arial"/>
                <w:b/>
                <w:i/>
                <w:sz w:val="18"/>
                <w:szCs w:val="22"/>
                <w:lang w:eastAsia="en-GB"/>
              </w:rPr>
            </w:pPr>
            <w:r>
              <w:rPr>
                <w:rFonts w:ascii="Arial" w:hAnsi="Arial"/>
                <w:b/>
                <w:i/>
                <w:sz w:val="18"/>
                <w:szCs w:val="22"/>
                <w:lang w:eastAsia="en-GB"/>
              </w:rPr>
              <w:t>includeAltitudeUE</w:t>
            </w:r>
          </w:p>
          <w:p w14:paraId="7A2C047A" w14:textId="04CB5CD9" w:rsidR="009A27CF" w:rsidRDefault="009A27CF" w:rsidP="009A27CF">
            <w:r>
              <w:rPr>
                <w:rFonts w:ascii="Arial" w:hAnsi="Arial"/>
                <w:sz w:val="18"/>
                <w:lang w:eastAsia="ko-KR"/>
              </w:rPr>
              <w:t>This field is used to request UE to report altitude information</w:t>
            </w:r>
            <w:r>
              <w:rPr>
                <w:rFonts w:ascii="Arial" w:hAnsi="Arial"/>
                <w:bCs/>
                <w:iCs/>
                <w:sz w:val="18"/>
                <w:szCs w:val="22"/>
                <w:lang w:eastAsia="en-GB"/>
              </w:rPr>
              <w:t>.</w:t>
            </w:r>
          </w:p>
        </w:tc>
      </w:tr>
    </w:tbl>
    <w:p w14:paraId="1E1001E4" w14:textId="77777777" w:rsidR="009A27CF" w:rsidRDefault="009A27CF" w:rsidP="009B250F"/>
    <w:p w14:paraId="43E402FB" w14:textId="4B13BB34" w:rsidR="009A27CF" w:rsidRDefault="00600845" w:rsidP="009B250F">
      <w:r>
        <w:t>In [2</w:t>
      </w:r>
      <w:r w:rsidR="009A27CF">
        <w:t xml:space="preserve">], the </w:t>
      </w:r>
      <w:r w:rsidR="009A27CF" w:rsidRPr="009A27CF">
        <w:rPr>
          <w:i/>
        </w:rPr>
        <w:t>includeAltitudeUE</w:t>
      </w:r>
      <w:r w:rsidR="00CF049C">
        <w:rPr>
          <w:i/>
        </w:rPr>
        <w:t>-r18</w:t>
      </w:r>
      <w:r w:rsidR="009A27CF" w:rsidRPr="009A27CF">
        <w:rPr>
          <w:i/>
        </w:rPr>
        <w:t xml:space="preserve"> </w:t>
      </w:r>
      <w:r w:rsidR="009A27CF">
        <w:t>is mandatory for the configuration of eventH1/2 and event</w:t>
      </w:r>
      <w:r>
        <w:t xml:space="preserve"> </w:t>
      </w:r>
      <w:r w:rsidR="009A27CF">
        <w:t>AxHy</w:t>
      </w:r>
      <w:r w:rsidR="00CF049C">
        <w:t xml:space="preserve"> and i</w:t>
      </w:r>
      <w:r w:rsidR="009A27CF">
        <w:t>n the procedure, the wording is “</w:t>
      </w:r>
      <w:r w:rsidR="009A27CF" w:rsidRPr="009A27CF">
        <w:t xml:space="preserve">if the </w:t>
      </w:r>
      <w:r w:rsidR="009A27CF" w:rsidRPr="009A27CF">
        <w:rPr>
          <w:i/>
        </w:rPr>
        <w:t xml:space="preserve">includeAltitudeUE </w:t>
      </w:r>
      <w:r w:rsidR="009A27CF" w:rsidRPr="009A27CF">
        <w:t>is configured</w:t>
      </w:r>
      <w:r w:rsidR="009A27CF">
        <w:t>”</w:t>
      </w:r>
      <w:r w:rsidR="00CF049C">
        <w:t xml:space="preserve">, which </w:t>
      </w:r>
      <w:r w:rsidR="00CF049C" w:rsidRPr="00CF049C">
        <w:t>is likely to lead to ambiguity.</w:t>
      </w:r>
      <w:r w:rsidR="00CF049C">
        <w:t xml:space="preserve"> Whether </w:t>
      </w:r>
      <w:r w:rsidR="00CF049C" w:rsidRPr="00CF049C">
        <w:rPr>
          <w:i/>
        </w:rPr>
        <w:t>includeAltitudeUE-r18</w:t>
      </w:r>
      <w:r w:rsidR="00CF049C">
        <w:t xml:space="preserve"> is set to true or false, it means </w:t>
      </w:r>
      <w:r w:rsidR="00CF049C" w:rsidRPr="009A27CF">
        <w:t xml:space="preserve">the </w:t>
      </w:r>
      <w:r w:rsidR="00CF049C" w:rsidRPr="009A27CF">
        <w:rPr>
          <w:i/>
        </w:rPr>
        <w:t xml:space="preserve">includeAltitudeUE </w:t>
      </w:r>
      <w:r w:rsidR="00CF049C" w:rsidRPr="009A27CF">
        <w:t>is configured</w:t>
      </w:r>
      <w:r w:rsidR="00664824">
        <w:t xml:space="preserve"> and height reporting is always triggered which is </w:t>
      </w:r>
      <w:r w:rsidR="00664824" w:rsidRPr="00664824">
        <w:t>against</w:t>
      </w:r>
      <w:r w:rsidR="00664824">
        <w:t xml:space="preserve"> the intention of agreement.</w:t>
      </w:r>
    </w:p>
    <w:p w14:paraId="4AF77651" w14:textId="107E919D" w:rsidR="00821B99" w:rsidRDefault="00037910" w:rsidP="00821B99">
      <w:r>
        <w:t>We can follow t</w:t>
      </w:r>
      <w:r w:rsidR="00664824">
        <w:t>h</w:t>
      </w:r>
      <w:r w:rsidR="00664824">
        <w:rPr>
          <w:rFonts w:hint="eastAsia"/>
        </w:rPr>
        <w:t>e</w:t>
      </w:r>
      <w:r w:rsidR="00664824">
        <w:t xml:space="preserve"> </w:t>
      </w:r>
      <w:r w:rsidR="00664824">
        <w:rPr>
          <w:rFonts w:hint="eastAsia"/>
        </w:rPr>
        <w:t>similar</w:t>
      </w:r>
      <w:r w:rsidR="00664824">
        <w:t xml:space="preserve"> </w:t>
      </w:r>
      <w:r w:rsidR="00664824">
        <w:rPr>
          <w:rFonts w:hint="eastAsia"/>
        </w:rPr>
        <w:t>ASN</w:t>
      </w:r>
      <w:r w:rsidR="00664824">
        <w:t>.1 design of the indicator for location reporting (</w:t>
      </w:r>
      <w:r w:rsidR="00664824" w:rsidRPr="00821B99">
        <w:rPr>
          <w:i/>
        </w:rPr>
        <w:t>includeCommonLoca</w:t>
      </w:r>
      <w:r w:rsidR="00821B99" w:rsidRPr="00821B99">
        <w:rPr>
          <w:i/>
        </w:rPr>
        <w:t>tionInfo-r16</w:t>
      </w:r>
      <w:r w:rsidR="00664824">
        <w:t>)</w:t>
      </w:r>
      <w:r w:rsidR="00821B99">
        <w:rPr>
          <w:rFonts w:hint="eastAsia"/>
        </w:rPr>
        <w:t>.</w:t>
      </w:r>
      <w:r w:rsidR="00821B99">
        <w:t xml:space="preserve"> And </w:t>
      </w:r>
      <w:r w:rsidR="00821B99" w:rsidRPr="00037910">
        <w:rPr>
          <w:i/>
        </w:rPr>
        <w:t>includeAltitudeUE-r18</w:t>
      </w:r>
      <w:r w:rsidR="00821B99">
        <w:t xml:space="preserve"> </w:t>
      </w:r>
      <w:r w:rsidR="00821B99">
        <w:rPr>
          <w:rFonts w:hint="eastAsia"/>
        </w:rPr>
        <w:t>is</w:t>
      </w:r>
      <w:r w:rsidR="00821B99">
        <w:t xml:space="preserve"> </w:t>
      </w:r>
      <w:r w:rsidR="00821B99">
        <w:rPr>
          <w:rFonts w:hint="eastAsia"/>
        </w:rPr>
        <w:t>optional</w:t>
      </w:r>
      <w:r w:rsidR="00821B99">
        <w:t xml:space="preserve"> and included in </w:t>
      </w:r>
      <w:r w:rsidR="00821B99" w:rsidRPr="00821B99">
        <w:rPr>
          <w:i/>
        </w:rPr>
        <w:t>EventTriggerConfig</w:t>
      </w:r>
      <w:r w:rsidR="00821B99">
        <w:t xml:space="preserve"> rather than </w:t>
      </w:r>
      <w:r w:rsidR="00821B99" w:rsidRPr="00821B99">
        <w:rPr>
          <w:i/>
        </w:rPr>
        <w:t>eventH1-r18/eventH2-r18 /eventAxHy-r18</w:t>
      </w:r>
      <w:r w:rsidR="00821B99">
        <w:t xml:space="preserve">. Add </w:t>
      </w:r>
      <w:r w:rsidR="00B060AA">
        <w:t xml:space="preserve">a limitation that </w:t>
      </w:r>
      <w:r w:rsidR="00B060AA">
        <w:rPr>
          <w:rFonts w:hint="eastAsia"/>
        </w:rPr>
        <w:t>the</w:t>
      </w:r>
      <w:r w:rsidR="007D36FE" w:rsidRPr="007D36FE">
        <w:t xml:space="preserve"> </w:t>
      </w:r>
      <w:r w:rsidR="007D36FE" w:rsidRPr="007D36FE">
        <w:rPr>
          <w:i/>
        </w:rPr>
        <w:t>includeAltitudeUE</w:t>
      </w:r>
      <w:r w:rsidR="00B060AA">
        <w:t xml:space="preserve"> </w:t>
      </w:r>
      <w:r w:rsidR="007D36FE" w:rsidRPr="007D36FE">
        <w:t xml:space="preserve">is applicable only for the </w:t>
      </w:r>
      <w:r w:rsidR="007D36FE" w:rsidRPr="007D36FE">
        <w:rPr>
          <w:i/>
        </w:rPr>
        <w:t>eventA3, eventA4, eventA5, eventA3H1, eventA3H2, eventA4H1, eventA4H2, eventA5H1, eventA5H2</w:t>
      </w:r>
      <w:r w:rsidR="007D36FE" w:rsidRPr="007D36FE">
        <w:t>.</w:t>
      </w:r>
    </w:p>
    <w:p w14:paraId="16A1F25A" w14:textId="45B75063" w:rsidR="00821B99" w:rsidRPr="00873311" w:rsidRDefault="00821B99" w:rsidP="00821B99">
      <w:pPr>
        <w:rPr>
          <w:rFonts w:eastAsia="Malgun Gothic"/>
          <w:b/>
          <w:bCs/>
          <w:lang w:eastAsia="ko-KR"/>
        </w:rPr>
      </w:pPr>
      <w:r w:rsidRPr="00CC09D8">
        <w:rPr>
          <w:rFonts w:hint="eastAsia"/>
          <w:b/>
        </w:rPr>
        <w:t>Proposal</w:t>
      </w:r>
      <w:r w:rsidRPr="00CC09D8">
        <w:rPr>
          <w:b/>
        </w:rPr>
        <w:t xml:space="preserve"> </w:t>
      </w:r>
      <w:r w:rsidR="00EA1301">
        <w:rPr>
          <w:b/>
        </w:rPr>
        <w:t xml:space="preserve">5: </w:t>
      </w:r>
      <w:r w:rsidRPr="00CC09D8">
        <w:rPr>
          <w:b/>
        </w:rPr>
        <w:t xml:space="preserve">A new indicator </w:t>
      </w:r>
      <w:r w:rsidR="007D36FE" w:rsidRPr="00CC09D8">
        <w:rPr>
          <w:rFonts w:hint="eastAsia"/>
          <w:b/>
        </w:rPr>
        <w:t>(</w:t>
      </w:r>
      <w:r w:rsidR="007D36FE" w:rsidRPr="00CC09D8">
        <w:rPr>
          <w:b/>
          <w:i/>
        </w:rPr>
        <w:t>includeAltitudeUE</w:t>
      </w:r>
      <w:r w:rsidR="007D36FE" w:rsidRPr="00CC09D8">
        <w:rPr>
          <w:b/>
        </w:rPr>
        <w:t xml:space="preserve">) for UE height reporting </w:t>
      </w:r>
      <w:r w:rsidR="00974DBD" w:rsidRPr="00CC09D8">
        <w:rPr>
          <w:b/>
        </w:rPr>
        <w:t xml:space="preserve">is optionally included in </w:t>
      </w:r>
      <w:r w:rsidR="00974DBD" w:rsidRPr="00CC09D8">
        <w:rPr>
          <w:b/>
          <w:i/>
        </w:rPr>
        <w:t>EventTriggerConfig</w:t>
      </w:r>
      <w:r w:rsidRPr="00CC09D8">
        <w:rPr>
          <w:b/>
          <w:bCs/>
        </w:rPr>
        <w:t>.</w:t>
      </w:r>
      <w:r w:rsidR="00CC09D8" w:rsidRPr="00CC09D8">
        <w:rPr>
          <w:b/>
          <w:bCs/>
        </w:rPr>
        <w:t xml:space="preserve"> I</w:t>
      </w:r>
      <w:r w:rsidR="00CC09D8" w:rsidRPr="00CC09D8">
        <w:rPr>
          <w:b/>
          <w:lang w:eastAsia="en-US"/>
        </w:rPr>
        <w:t xml:space="preserve">f the </w:t>
      </w:r>
      <w:r w:rsidR="00CC09D8" w:rsidRPr="00CC09D8">
        <w:rPr>
          <w:b/>
          <w:i/>
          <w:iCs/>
          <w:lang w:eastAsia="en-US"/>
        </w:rPr>
        <w:t xml:space="preserve">includeAltitudeUE </w:t>
      </w:r>
      <w:r w:rsidR="00CC09D8" w:rsidRPr="00CC09D8">
        <w:rPr>
          <w:b/>
          <w:lang w:eastAsia="en-US"/>
        </w:rPr>
        <w:t xml:space="preserve">is configured in the corresponding </w:t>
      </w:r>
      <w:r w:rsidR="00CC09D8" w:rsidRPr="00CC09D8">
        <w:rPr>
          <w:b/>
          <w:i/>
          <w:lang w:eastAsia="en-US"/>
        </w:rPr>
        <w:t>reportConfig</w:t>
      </w:r>
      <w:r w:rsidR="00CC09D8" w:rsidRPr="00CC09D8">
        <w:rPr>
          <w:b/>
          <w:lang w:eastAsia="en-US"/>
        </w:rPr>
        <w:t xml:space="preserve"> for this </w:t>
      </w:r>
      <w:r w:rsidR="00CC09D8" w:rsidRPr="00CC09D8">
        <w:rPr>
          <w:b/>
          <w:i/>
          <w:lang w:eastAsia="en-US"/>
        </w:rPr>
        <w:t>measId</w:t>
      </w:r>
      <w:r w:rsidR="00CC09D8" w:rsidRPr="00CC09D8">
        <w:rPr>
          <w:b/>
          <w:lang w:eastAsia="en-US"/>
        </w:rPr>
        <w:t xml:space="preserve">, </w:t>
      </w:r>
      <w:r w:rsidR="00037910">
        <w:rPr>
          <w:b/>
          <w:lang w:eastAsia="en-US"/>
        </w:rPr>
        <w:t xml:space="preserve">the </w:t>
      </w:r>
      <w:r w:rsidR="00CC09D8" w:rsidRPr="00CC09D8">
        <w:rPr>
          <w:b/>
          <w:lang w:eastAsia="en-US"/>
        </w:rPr>
        <w:t xml:space="preserve">UE </w:t>
      </w:r>
      <w:r w:rsidR="00037910">
        <w:rPr>
          <w:b/>
          <w:lang w:eastAsia="en-US"/>
        </w:rPr>
        <w:t xml:space="preserve">shall </w:t>
      </w:r>
      <w:r w:rsidR="00CC09D8" w:rsidRPr="00CC09D8">
        <w:rPr>
          <w:b/>
          <w:lang w:eastAsia="en-US"/>
        </w:rPr>
        <w:t xml:space="preserve">set the </w:t>
      </w:r>
      <w:r w:rsidR="00CC09D8" w:rsidRPr="00CC09D8">
        <w:rPr>
          <w:b/>
          <w:i/>
          <w:iCs/>
          <w:lang w:eastAsia="en-US"/>
        </w:rPr>
        <w:t xml:space="preserve">altitudeUE </w:t>
      </w:r>
      <w:r w:rsidR="00CC09D8" w:rsidRPr="00CC09D8">
        <w:rPr>
          <w:b/>
          <w:lang w:eastAsia="en-US"/>
        </w:rPr>
        <w:t>to include the altitude of the UE for measurement reporting.</w:t>
      </w:r>
    </w:p>
    <w:p w14:paraId="12AB8DE5" w14:textId="16E38EDA" w:rsidR="009B250F" w:rsidRPr="005306B8" w:rsidRDefault="009B250F" w:rsidP="009B250F">
      <w:pPr>
        <w:rPr>
          <w:rFonts w:eastAsia="Times New Roman"/>
          <w:i/>
          <w:iCs/>
          <w:u w:val="single"/>
          <w:lang w:val="en-US" w:eastAsia="en-GB"/>
        </w:rPr>
      </w:pPr>
      <w:r w:rsidRPr="005306B8">
        <w:rPr>
          <w:rFonts w:eastAsia="Times New Roman"/>
          <w:i/>
          <w:iCs/>
          <w:u w:val="single"/>
          <w:lang w:val="en-US" w:eastAsia="en-GB"/>
        </w:rPr>
        <w:t>Measurement reporting</w:t>
      </w:r>
    </w:p>
    <w:p w14:paraId="6C41DA7F" w14:textId="2970BDEF" w:rsidR="00CC09D8" w:rsidRDefault="009B250F" w:rsidP="009B250F">
      <w:r w:rsidRPr="007B1D1F">
        <w:t xml:space="preserve">In the existing RRC procedures of measurement reporting, measurement results (RSRP/RSRQ/SINR) of serving cells and neighbour cells can be included </w:t>
      </w:r>
      <w:r w:rsidR="00037910">
        <w:t xml:space="preserve">in </w:t>
      </w:r>
      <w:r w:rsidRPr="007B1D1F">
        <w:t xml:space="preserve">the content of the measurement report. </w:t>
      </w:r>
      <w:r w:rsidR="00CC09D8">
        <w:t>And RAN2 has a</w:t>
      </w:r>
      <w:r w:rsidR="00CC550B">
        <w:t xml:space="preserve">greed </w:t>
      </w:r>
      <w:r w:rsidR="00CC550B" w:rsidRPr="00CC550B">
        <w:t>RSRP/RSRQ measurements will always be</w:t>
      </w:r>
      <w:r w:rsidR="00C37A96">
        <w:t xml:space="preserve"> reported with height reporting</w:t>
      </w:r>
      <w:r w:rsidR="00C37A96">
        <w:rPr>
          <w:rFonts w:hint="eastAsia"/>
        </w:rPr>
        <w:t>.</w:t>
      </w:r>
    </w:p>
    <w:p w14:paraId="5A6F3FEA" w14:textId="4C8B4274" w:rsidR="009B250F" w:rsidRPr="007B1D1F" w:rsidRDefault="00CC550B" w:rsidP="009B250F">
      <w:r>
        <w:t>I</w:t>
      </w:r>
      <w:r>
        <w:rPr>
          <w:rFonts w:hint="eastAsia"/>
        </w:rPr>
        <w:t>n</w:t>
      </w:r>
      <w:r>
        <w:t xml:space="preserve"> </w:t>
      </w:r>
      <w:r>
        <w:rPr>
          <w:rFonts w:hint="eastAsia"/>
        </w:rPr>
        <w:t>legacy</w:t>
      </w:r>
      <w:r>
        <w:t xml:space="preserve"> </w:t>
      </w:r>
      <w:r>
        <w:rPr>
          <w:rFonts w:hint="eastAsia"/>
        </w:rPr>
        <w:t>procedure,</w:t>
      </w:r>
      <w:r>
        <w:t xml:space="preserve"> the </w:t>
      </w:r>
      <w:r w:rsidR="00C37A96">
        <w:t xml:space="preserve">measurement object for </w:t>
      </w:r>
      <w:r w:rsidR="00C37A96">
        <w:rPr>
          <w:rFonts w:hint="eastAsia"/>
        </w:rPr>
        <w:t>SpCell</w:t>
      </w:r>
      <w:r w:rsidR="00C37A96">
        <w:t xml:space="preserve"> </w:t>
      </w:r>
      <w:r w:rsidR="00C37A96">
        <w:rPr>
          <w:rFonts w:hint="eastAsia"/>
        </w:rPr>
        <w:t>is</w:t>
      </w:r>
      <w:r w:rsidR="00C37A96">
        <w:t xml:space="preserve"> always configured and the measurement results of </w:t>
      </w:r>
      <w:r w:rsidR="00472334">
        <w:rPr>
          <w:rFonts w:hint="eastAsia"/>
        </w:rPr>
        <w:t>serving</w:t>
      </w:r>
      <w:r w:rsidR="00472334">
        <w:t xml:space="preserve"> </w:t>
      </w:r>
      <w:r w:rsidR="00472334">
        <w:rPr>
          <w:rFonts w:hint="eastAsia"/>
        </w:rPr>
        <w:t>cell</w:t>
      </w:r>
      <w:r w:rsidR="00472334">
        <w:t xml:space="preserve"> </w:t>
      </w:r>
      <w:r w:rsidR="00472334">
        <w:rPr>
          <w:rFonts w:hint="eastAsia"/>
        </w:rPr>
        <w:t>MO</w:t>
      </w:r>
      <w:r w:rsidR="00472334">
        <w:t xml:space="preserve"> </w:t>
      </w:r>
      <w:r w:rsidR="00472334">
        <w:rPr>
          <w:rFonts w:hint="eastAsia"/>
        </w:rPr>
        <w:t>is</w:t>
      </w:r>
      <w:r w:rsidR="00472334">
        <w:t xml:space="preserve"> </w:t>
      </w:r>
      <w:r w:rsidR="00472334">
        <w:rPr>
          <w:rFonts w:hint="eastAsia"/>
        </w:rPr>
        <w:t>always</w:t>
      </w:r>
      <w:r w:rsidR="00873311">
        <w:t xml:space="preserve"> </w:t>
      </w:r>
      <w:r w:rsidR="00873311">
        <w:rPr>
          <w:rFonts w:hint="eastAsia"/>
        </w:rPr>
        <w:t>included</w:t>
      </w:r>
      <w:r w:rsidR="00873311">
        <w:t xml:space="preserve"> </w:t>
      </w:r>
      <w:r w:rsidR="00873311">
        <w:rPr>
          <w:rFonts w:hint="eastAsia"/>
        </w:rPr>
        <w:t>in</w:t>
      </w:r>
      <w:r w:rsidR="00873311">
        <w:t xml:space="preserve"> </w:t>
      </w:r>
      <w:r w:rsidR="00873311">
        <w:rPr>
          <w:rFonts w:hint="eastAsia"/>
        </w:rPr>
        <w:t>the</w:t>
      </w:r>
      <w:r w:rsidR="00873311">
        <w:t xml:space="preserve"> </w:t>
      </w:r>
      <w:r w:rsidR="00873311">
        <w:rPr>
          <w:rFonts w:hint="eastAsia"/>
        </w:rPr>
        <w:t>measurement</w:t>
      </w:r>
      <w:r w:rsidR="00873311">
        <w:t xml:space="preserve"> </w:t>
      </w:r>
      <w:r w:rsidR="00873311">
        <w:rPr>
          <w:rFonts w:hint="eastAsia"/>
        </w:rPr>
        <w:t>report</w:t>
      </w:r>
      <w:r w:rsidR="00873311">
        <w:t>. For neighbour cell, t</w:t>
      </w:r>
      <w:r w:rsidR="009B250F" w:rsidRPr="007B1D1F">
        <w:t xml:space="preserve">he RS type and quantities of measurement results in measurement report are configured by network in </w:t>
      </w:r>
      <w:r w:rsidR="009B250F" w:rsidRPr="007B1D1F">
        <w:rPr>
          <w:i/>
        </w:rPr>
        <w:t>reportConfig</w:t>
      </w:r>
      <w:r w:rsidR="00037910">
        <w:t>. I</w:t>
      </w:r>
      <w:r w:rsidR="00037910" w:rsidRPr="00037910">
        <w:t>n addition</w:t>
      </w:r>
      <w:r w:rsidR="00037910">
        <w:t xml:space="preserve">, </w:t>
      </w:r>
      <w:r w:rsidR="009B250F" w:rsidRPr="007B1D1F">
        <w:t>which and how many neighbour cells can be included in measurement report are also configured by network. For measurement reporting triggered by event H1</w:t>
      </w:r>
      <w:r w:rsidR="00037910">
        <w:t>/H2</w:t>
      </w:r>
      <w:r w:rsidR="009B250F" w:rsidRPr="007B1D1F">
        <w:t xml:space="preserve"> or event </w:t>
      </w:r>
      <w:r w:rsidR="00037910">
        <w:t>AxHy</w:t>
      </w:r>
      <w:r w:rsidR="009B250F" w:rsidRPr="007B1D1F">
        <w:t>, the existing procedures can be re</w:t>
      </w:r>
      <w:r w:rsidR="00037910">
        <w:t xml:space="preserve">used and measurement results of </w:t>
      </w:r>
      <w:r w:rsidR="009B250F" w:rsidRPr="007B1D1F">
        <w:t xml:space="preserve">neighbour cells can be included in the content of the measurement report. UE reports the RSRP/RSRQ/SINR measurement results of neighbour cells based on the network configuration. </w:t>
      </w:r>
    </w:p>
    <w:p w14:paraId="559837C1" w14:textId="1BE59113" w:rsidR="00577DE6" w:rsidRPr="009B250F" w:rsidRDefault="00EA1301" w:rsidP="00791B35">
      <w:pPr>
        <w:rPr>
          <w:b/>
        </w:rPr>
      </w:pPr>
      <w:r>
        <w:rPr>
          <w:b/>
        </w:rPr>
        <w:t>Proposal 6</w:t>
      </w:r>
      <w:r w:rsidR="009B250F" w:rsidRPr="007B1D1F">
        <w:rPr>
          <w:b/>
        </w:rPr>
        <w:t xml:space="preserve">: For measurement reporting triggered by </w:t>
      </w:r>
      <w:r w:rsidR="00037910" w:rsidRPr="00037910">
        <w:rPr>
          <w:b/>
        </w:rPr>
        <w:t>event H1/H2 or event AxHy</w:t>
      </w:r>
      <w:r w:rsidR="009B250F" w:rsidRPr="007B1D1F">
        <w:rPr>
          <w:b/>
        </w:rPr>
        <w:t xml:space="preserve">, measurement results of </w:t>
      </w:r>
      <w:r w:rsidR="00037910">
        <w:rPr>
          <w:b/>
        </w:rPr>
        <w:t>PCell are</w:t>
      </w:r>
      <w:r w:rsidR="009A27CF">
        <w:rPr>
          <w:b/>
        </w:rPr>
        <w:t xml:space="preserve"> mandatory </w:t>
      </w:r>
      <w:r w:rsidR="009B250F" w:rsidRPr="007B1D1F">
        <w:rPr>
          <w:b/>
        </w:rPr>
        <w:t>and</w:t>
      </w:r>
      <w:r w:rsidR="00873311" w:rsidRPr="00873311">
        <w:rPr>
          <w:b/>
        </w:rPr>
        <w:t xml:space="preserve"> </w:t>
      </w:r>
      <w:r w:rsidR="00873311" w:rsidRPr="007B1D1F">
        <w:rPr>
          <w:b/>
        </w:rPr>
        <w:t>measurement results of</w:t>
      </w:r>
      <w:r w:rsidR="009B250F" w:rsidRPr="007B1D1F">
        <w:rPr>
          <w:b/>
        </w:rPr>
        <w:t xml:space="preserve"> neighbour cells can be included</w:t>
      </w:r>
      <w:r w:rsidR="008557CE">
        <w:rPr>
          <w:b/>
        </w:rPr>
        <w:t xml:space="preserve"> (optional)</w:t>
      </w:r>
      <w:r w:rsidR="009B250F" w:rsidRPr="007B1D1F">
        <w:rPr>
          <w:b/>
        </w:rPr>
        <w:t xml:space="preserve"> in the content of the measurement report base</w:t>
      </w:r>
      <w:bookmarkStart w:id="12" w:name="OLE_LINK65"/>
      <w:bookmarkStart w:id="13" w:name="OLE_LINK66"/>
      <w:r w:rsidR="008557CE">
        <w:rPr>
          <w:b/>
        </w:rPr>
        <w:t xml:space="preserve">d on the network configuration </w:t>
      </w:r>
      <w:r w:rsidR="00873311">
        <w:rPr>
          <w:rFonts w:eastAsia="Times New Roman"/>
          <w:b/>
        </w:rPr>
        <w:t>(</w:t>
      </w:r>
      <w:r>
        <w:rPr>
          <w:rFonts w:eastAsia="Times New Roman"/>
          <w:b/>
        </w:rPr>
        <w:t>Similar</w:t>
      </w:r>
      <w:r w:rsidR="00873311">
        <w:rPr>
          <w:rFonts w:eastAsia="Times New Roman"/>
          <w:b/>
        </w:rPr>
        <w:t xml:space="preserve"> to legacy procedure</w:t>
      </w:r>
      <w:r w:rsidR="008557CE">
        <w:rPr>
          <w:rFonts w:eastAsia="Times New Roman"/>
          <w:b/>
        </w:rPr>
        <w:t xml:space="preserve"> for event Ax</w:t>
      </w:r>
      <w:r w:rsidR="00873311">
        <w:rPr>
          <w:rFonts w:eastAsia="Times New Roman"/>
          <w:b/>
        </w:rPr>
        <w:t>)</w:t>
      </w:r>
      <w:r w:rsidR="008557CE">
        <w:rPr>
          <w:rFonts w:eastAsia="Times New Roman"/>
          <w:b/>
        </w:rPr>
        <w:t>.</w:t>
      </w:r>
    </w:p>
    <w:bookmarkEnd w:id="12"/>
    <w:bookmarkEnd w:id="13"/>
    <w:p w14:paraId="1662BD9E" w14:textId="3594DF90" w:rsidR="00DA44DE" w:rsidRDefault="00DA44DE" w:rsidP="00DA44DE">
      <w:pPr>
        <w:pStyle w:val="1"/>
        <w:jc w:val="left"/>
      </w:pPr>
      <w:r>
        <w:t>Conclusions</w:t>
      </w:r>
    </w:p>
    <w:p w14:paraId="3E19A263" w14:textId="39067CDA" w:rsidR="00A93356" w:rsidRPr="007B1D1F" w:rsidRDefault="00364AA7" w:rsidP="00CE2803">
      <w:pPr>
        <w:spacing w:afterLines="50"/>
        <w:jc w:val="left"/>
      </w:pPr>
      <w:r w:rsidRPr="007B1D1F">
        <w:t>According to the analysis given above, we have</w:t>
      </w:r>
      <w:r w:rsidR="009E4407" w:rsidRPr="007B1D1F">
        <w:t xml:space="preserve"> the following</w:t>
      </w:r>
      <w:r w:rsidR="00F36DBA">
        <w:t xml:space="preserve"> observations and</w:t>
      </w:r>
      <w:r w:rsidR="009E4407" w:rsidRPr="007B1D1F">
        <w:t xml:space="preserve"> </w:t>
      </w:r>
      <w:r w:rsidRPr="007B1D1F">
        <w:t>proposals:</w:t>
      </w:r>
    </w:p>
    <w:p w14:paraId="10863B5A" w14:textId="2A7A716D" w:rsidR="002F0D08" w:rsidRPr="00EA1301" w:rsidRDefault="00F36DBA" w:rsidP="002F0D08">
      <w:pPr>
        <w:rPr>
          <w:b/>
          <w:i/>
          <w:u w:val="single"/>
        </w:rPr>
      </w:pPr>
      <w:bookmarkStart w:id="14" w:name="_Toc502437832"/>
      <w:r w:rsidRPr="00EA1301">
        <w:rPr>
          <w:b/>
          <w:i/>
          <w:u w:val="single"/>
        </w:rPr>
        <w:t>1) Further clarifications for height-dependent numberOfTriggeringCells</w:t>
      </w:r>
    </w:p>
    <w:p w14:paraId="07B49694" w14:textId="77777777" w:rsidR="00CB1858" w:rsidRDefault="00CB1858" w:rsidP="00CB1858">
      <w:pPr>
        <w:rPr>
          <w:b/>
          <w:bCs/>
          <w:lang w:eastAsia="ko-KR"/>
        </w:rPr>
      </w:pPr>
      <w:r w:rsidRPr="00B0240B">
        <w:rPr>
          <w:b/>
          <w:bCs/>
          <w:lang w:eastAsia="ko-KR"/>
        </w:rPr>
        <w:t xml:space="preserve">Observation 1: As captured in the running 38.331 CR, </w:t>
      </w:r>
      <w:r w:rsidRPr="00194499">
        <w:rPr>
          <w:b/>
          <w:bCs/>
          <w:i/>
          <w:lang w:eastAsia="ko-KR"/>
        </w:rPr>
        <w:t>numberOfTriggeringCells</w:t>
      </w:r>
      <w:r w:rsidRPr="00B0240B">
        <w:rPr>
          <w:b/>
          <w:bCs/>
          <w:lang w:eastAsia="ko-KR"/>
        </w:rPr>
        <w:t xml:space="preserve"> </w:t>
      </w:r>
      <w:r>
        <w:rPr>
          <w:b/>
          <w:bCs/>
          <w:lang w:eastAsia="ko-KR"/>
        </w:rPr>
        <w:t>is applicable f</w:t>
      </w:r>
      <w:r w:rsidRPr="00194499">
        <w:rPr>
          <w:b/>
          <w:bCs/>
          <w:lang w:eastAsia="ko-KR"/>
        </w:rPr>
        <w:t xml:space="preserve">or </w:t>
      </w:r>
      <w:r w:rsidRPr="00194499">
        <w:rPr>
          <w:b/>
          <w:bCs/>
          <w:i/>
          <w:lang w:eastAsia="ko-KR"/>
        </w:rPr>
        <w:t>eventA3H1, eventA3H2, eventA4H1, eventA4H2, eventA5H1, eventA5H2</w:t>
      </w:r>
      <w:r>
        <w:rPr>
          <w:b/>
          <w:bCs/>
          <w:lang w:eastAsia="ko-KR"/>
        </w:rPr>
        <w:t xml:space="preserve">, which can be used to achieve the </w:t>
      </w:r>
      <w:r w:rsidRPr="00194499">
        <w:rPr>
          <w:b/>
          <w:bCs/>
          <w:lang w:eastAsia="ko-KR"/>
        </w:rPr>
        <w:t xml:space="preserve">height-dependent </w:t>
      </w:r>
      <w:r w:rsidRPr="00194499">
        <w:rPr>
          <w:b/>
          <w:bCs/>
          <w:i/>
          <w:lang w:eastAsia="ko-KR"/>
        </w:rPr>
        <w:t>numberOfTriggeringCells</w:t>
      </w:r>
      <w:r>
        <w:rPr>
          <w:b/>
          <w:bCs/>
          <w:lang w:eastAsia="ko-KR"/>
        </w:rPr>
        <w:t xml:space="preserve">, i.e. one </w:t>
      </w:r>
      <w:r w:rsidRPr="00194499">
        <w:rPr>
          <w:b/>
          <w:bCs/>
          <w:i/>
          <w:lang w:eastAsia="ko-KR"/>
        </w:rPr>
        <w:t>numberOfTriggeringCells</w:t>
      </w:r>
      <w:r>
        <w:rPr>
          <w:b/>
          <w:bCs/>
          <w:lang w:eastAsia="ko-KR"/>
        </w:rPr>
        <w:t xml:space="preserve"> is configured for one event (eventAxHy) and associated with one height region.</w:t>
      </w:r>
    </w:p>
    <w:p w14:paraId="6BCF94CA" w14:textId="77777777" w:rsidR="00CB1858" w:rsidRPr="00BA0941" w:rsidRDefault="00CB1858" w:rsidP="00CB1858">
      <w:pPr>
        <w:rPr>
          <w:rFonts w:eastAsia="Malgun Gothic" w:hint="eastAsia"/>
          <w:b/>
          <w:bCs/>
          <w:lang w:eastAsia="ko-KR"/>
        </w:rPr>
      </w:pPr>
      <w:r>
        <w:rPr>
          <w:rFonts w:hint="eastAsia"/>
          <w:b/>
          <w:bCs/>
        </w:rPr>
        <w:t>Proposal</w:t>
      </w:r>
      <w:r>
        <w:rPr>
          <w:b/>
          <w:bCs/>
          <w:lang w:eastAsia="ko-KR"/>
        </w:rPr>
        <w:t xml:space="preserve"> 1</w:t>
      </w:r>
      <w:r>
        <w:rPr>
          <w:rFonts w:hint="eastAsia"/>
          <w:b/>
          <w:bCs/>
        </w:rPr>
        <w:t>:</w:t>
      </w:r>
      <w:r>
        <w:rPr>
          <w:b/>
          <w:bCs/>
        </w:rPr>
        <w:t xml:space="preserve"> </w:t>
      </w:r>
      <w:r>
        <w:rPr>
          <w:rFonts w:hint="eastAsia"/>
          <w:b/>
          <w:bCs/>
        </w:rPr>
        <w:t>RAN2</w:t>
      </w:r>
      <w:r>
        <w:rPr>
          <w:b/>
          <w:bCs/>
        </w:rPr>
        <w:t xml:space="preserve"> </w:t>
      </w:r>
      <w:r>
        <w:rPr>
          <w:rFonts w:hint="eastAsia"/>
          <w:b/>
          <w:bCs/>
        </w:rPr>
        <w:t>confirms</w:t>
      </w:r>
      <w:r>
        <w:rPr>
          <w:b/>
          <w:bCs/>
        </w:rPr>
        <w:t xml:space="preserve"> </w:t>
      </w:r>
      <w:r>
        <w:rPr>
          <w:rFonts w:hint="eastAsia"/>
          <w:b/>
          <w:bCs/>
        </w:rPr>
        <w:t>that</w:t>
      </w:r>
      <w:r>
        <w:rPr>
          <w:b/>
          <w:bCs/>
        </w:rPr>
        <w:t xml:space="preserve"> </w:t>
      </w:r>
      <w:r>
        <w:rPr>
          <w:b/>
          <w:bCs/>
          <w:lang w:eastAsia="ko-KR"/>
        </w:rPr>
        <w:t xml:space="preserve">the </w:t>
      </w:r>
      <w:r w:rsidRPr="00194499">
        <w:rPr>
          <w:b/>
          <w:bCs/>
          <w:lang w:eastAsia="ko-KR"/>
        </w:rPr>
        <w:t xml:space="preserve">height-dependent </w:t>
      </w:r>
      <w:r w:rsidRPr="00194499">
        <w:rPr>
          <w:b/>
          <w:bCs/>
          <w:i/>
          <w:lang w:eastAsia="ko-KR"/>
        </w:rPr>
        <w:t>numberOfTriggeringCells</w:t>
      </w:r>
      <w:r>
        <w:rPr>
          <w:b/>
          <w:bCs/>
          <w:lang w:eastAsia="ko-KR"/>
        </w:rPr>
        <w:t xml:space="preserve"> </w:t>
      </w:r>
      <w:r>
        <w:rPr>
          <w:b/>
          <w:bCs/>
        </w:rPr>
        <w:t>is</w:t>
      </w:r>
      <w:r>
        <w:rPr>
          <w:b/>
          <w:bCs/>
          <w:lang w:eastAsia="ko-KR"/>
        </w:rPr>
        <w:t xml:space="preserve"> achieved by including </w:t>
      </w:r>
      <w:r w:rsidRPr="00194499">
        <w:rPr>
          <w:b/>
          <w:bCs/>
          <w:i/>
          <w:lang w:eastAsia="ko-KR"/>
        </w:rPr>
        <w:t>numberOfTriggeringCells</w:t>
      </w:r>
      <w:r>
        <w:rPr>
          <w:b/>
          <w:bCs/>
          <w:lang w:eastAsia="ko-KR"/>
        </w:rPr>
        <w:t xml:space="preserve"> in the configuration of event AxHy (</w:t>
      </w:r>
      <w:r w:rsidRPr="009A27CF">
        <w:rPr>
          <w:b/>
          <w:bCs/>
        </w:rPr>
        <w:t>alr</w:t>
      </w:r>
      <w:r>
        <w:rPr>
          <w:b/>
          <w:bCs/>
        </w:rPr>
        <w:t>eady captured in the running CR</w:t>
      </w:r>
      <w:r>
        <w:rPr>
          <w:b/>
          <w:bCs/>
          <w:lang w:eastAsia="ko-KR"/>
        </w:rPr>
        <w:t>)</w:t>
      </w:r>
      <w:r>
        <w:rPr>
          <w:rFonts w:hint="eastAsia"/>
          <w:b/>
          <w:bCs/>
        </w:rPr>
        <w:t>.</w:t>
      </w:r>
    </w:p>
    <w:p w14:paraId="37EE361A" w14:textId="77777777" w:rsidR="00CB1858" w:rsidRDefault="00CB1858" w:rsidP="00CB1858">
      <w:pPr>
        <w:rPr>
          <w:b/>
          <w:bCs/>
          <w:lang w:eastAsia="ko-KR"/>
        </w:rPr>
      </w:pPr>
      <w:r w:rsidRPr="00B0240B">
        <w:rPr>
          <w:b/>
          <w:bCs/>
          <w:lang w:eastAsia="ko-KR"/>
        </w:rPr>
        <w:lastRenderedPageBreak/>
        <w:t>Observation</w:t>
      </w:r>
      <w:r>
        <w:rPr>
          <w:b/>
          <w:bCs/>
          <w:lang w:eastAsia="ko-KR"/>
        </w:rPr>
        <w:t xml:space="preserve"> 2</w:t>
      </w:r>
      <w:r w:rsidRPr="00B0240B">
        <w:rPr>
          <w:b/>
          <w:bCs/>
          <w:lang w:eastAsia="ko-KR"/>
        </w:rPr>
        <w:t>:</w:t>
      </w:r>
      <w:r>
        <w:rPr>
          <w:b/>
          <w:bCs/>
          <w:lang w:eastAsia="ko-KR"/>
        </w:rPr>
        <w:t xml:space="preserve"> Based on the definition and RRC procedure for event AxHy </w:t>
      </w:r>
      <w:r w:rsidRPr="00B0240B">
        <w:rPr>
          <w:b/>
          <w:bCs/>
          <w:lang w:eastAsia="ko-KR"/>
        </w:rPr>
        <w:t xml:space="preserve">captured in the running 38.331 CR, </w:t>
      </w:r>
      <w:r>
        <w:rPr>
          <w:rFonts w:hint="eastAsia"/>
          <w:b/>
          <w:bCs/>
        </w:rPr>
        <w:t>w</w:t>
      </w:r>
      <w:r w:rsidRPr="000B7ADF">
        <w:rPr>
          <w:b/>
          <w:bCs/>
          <w:lang w:eastAsia="ko-KR"/>
        </w:rPr>
        <w:t>hen the UE moves to a new height region</w:t>
      </w:r>
      <w:r>
        <w:rPr>
          <w:b/>
          <w:bCs/>
          <w:lang w:eastAsia="ko-KR"/>
        </w:rPr>
        <w:t xml:space="preserve"> </w:t>
      </w:r>
      <w:r>
        <w:rPr>
          <w:rFonts w:hint="eastAsia"/>
          <w:b/>
          <w:bCs/>
        </w:rPr>
        <w:t>for</w:t>
      </w:r>
      <w:r>
        <w:rPr>
          <w:b/>
          <w:bCs/>
          <w:lang w:eastAsia="ko-KR"/>
        </w:rPr>
        <w:t xml:space="preserve"> a configured event AxHy</w:t>
      </w:r>
      <w:r w:rsidRPr="000B7ADF">
        <w:rPr>
          <w:b/>
          <w:bCs/>
          <w:lang w:eastAsia="ko-KR"/>
        </w:rPr>
        <w:t xml:space="preserve">, </w:t>
      </w:r>
      <w:r>
        <w:rPr>
          <w:b/>
          <w:bCs/>
          <w:lang w:eastAsia="ko-KR"/>
        </w:rPr>
        <w:t xml:space="preserve">UE shall remove all cell(s) in </w:t>
      </w:r>
      <w:r w:rsidRPr="000B7ADF">
        <w:rPr>
          <w:b/>
          <w:bCs/>
          <w:i/>
          <w:lang w:eastAsia="ko-KR"/>
        </w:rPr>
        <w:t>cellstriggeredlist</w:t>
      </w:r>
      <w:r>
        <w:rPr>
          <w:b/>
          <w:bCs/>
          <w:lang w:eastAsia="ko-KR"/>
        </w:rPr>
        <w:t xml:space="preserve">, whether the </w:t>
      </w:r>
      <w:r w:rsidRPr="00791B35">
        <w:rPr>
          <w:b/>
          <w:i/>
        </w:rPr>
        <w:t>numberOfTriggeringCells</w:t>
      </w:r>
      <w:r>
        <w:rPr>
          <w:b/>
        </w:rPr>
        <w:t xml:space="preserve"> is configured for the event AxHy or not</w:t>
      </w:r>
      <w:r>
        <w:rPr>
          <w:rFonts w:hint="eastAsia"/>
          <w:b/>
        </w:rPr>
        <w:t>.</w:t>
      </w:r>
      <w:r>
        <w:rPr>
          <w:b/>
        </w:rPr>
        <w:t xml:space="preserve"> </w:t>
      </w:r>
      <w:r>
        <w:rPr>
          <w:b/>
          <w:bCs/>
          <w:lang w:eastAsia="ko-KR"/>
        </w:rPr>
        <w:t>Because the leaving condition of the configured event AxHy is fulfilled.</w:t>
      </w:r>
    </w:p>
    <w:p w14:paraId="7A8DD7CE" w14:textId="77777777" w:rsidR="00CB1858" w:rsidRPr="00FC1E98" w:rsidRDefault="00CB1858" w:rsidP="00CB1858">
      <w:pPr>
        <w:rPr>
          <w:b/>
          <w:bCs/>
          <w:lang w:eastAsia="ko-KR"/>
        </w:rPr>
      </w:pPr>
      <w:r w:rsidRPr="00FC1E98">
        <w:rPr>
          <w:b/>
          <w:bCs/>
        </w:rPr>
        <w:t xml:space="preserve">Proposal 2: </w:t>
      </w:r>
      <w:r w:rsidRPr="00BA0941">
        <w:rPr>
          <w:b/>
          <w:bCs/>
        </w:rPr>
        <w:t>[</w:t>
      </w:r>
      <w:r>
        <w:rPr>
          <w:b/>
          <w:bCs/>
        </w:rPr>
        <w:t>Modification</w:t>
      </w:r>
      <w:r w:rsidRPr="00BA0941">
        <w:rPr>
          <w:b/>
          <w:bCs/>
        </w:rPr>
        <w:t xml:space="preserve"> to RAN2#</w:t>
      </w:r>
      <w:r>
        <w:rPr>
          <w:b/>
          <w:bCs/>
        </w:rPr>
        <w:t>123</w:t>
      </w:r>
      <w:r w:rsidRPr="00BA0941">
        <w:rPr>
          <w:b/>
          <w:bCs/>
        </w:rPr>
        <w:t xml:space="preserve"> agreement] </w:t>
      </w:r>
      <w:r w:rsidRPr="00FC1E98">
        <w:rPr>
          <w:b/>
          <w:bCs/>
        </w:rPr>
        <w:t xml:space="preserve">For the event AxHy configured with one </w:t>
      </w:r>
      <w:r w:rsidRPr="00FC1E98">
        <w:rPr>
          <w:b/>
          <w:bCs/>
          <w:i/>
        </w:rPr>
        <w:t>numberOfTriggeringCells</w:t>
      </w:r>
      <w:r w:rsidRPr="00FC1E98">
        <w:rPr>
          <w:b/>
          <w:bCs/>
        </w:rPr>
        <w:t xml:space="preserve">, </w:t>
      </w:r>
      <w:r w:rsidRPr="00FC1E98">
        <w:rPr>
          <w:rFonts w:hint="eastAsia"/>
          <w:b/>
          <w:bCs/>
        </w:rPr>
        <w:t>w</w:t>
      </w:r>
      <w:r w:rsidRPr="00FC1E98">
        <w:rPr>
          <w:b/>
          <w:bCs/>
          <w:lang w:eastAsia="ko-KR"/>
        </w:rPr>
        <w:t xml:space="preserve">hen the UE moves to a new height region </w:t>
      </w:r>
      <w:r w:rsidRPr="00FC1E98">
        <w:rPr>
          <w:rFonts w:hint="eastAsia"/>
          <w:b/>
          <w:bCs/>
        </w:rPr>
        <w:t>for</w:t>
      </w:r>
      <w:r>
        <w:rPr>
          <w:b/>
          <w:bCs/>
          <w:lang w:eastAsia="ko-KR"/>
        </w:rPr>
        <w:t xml:space="preserve"> the</w:t>
      </w:r>
      <w:r w:rsidRPr="00FC1E98">
        <w:rPr>
          <w:b/>
          <w:bCs/>
          <w:lang w:eastAsia="ko-KR"/>
        </w:rPr>
        <w:t xml:space="preserve"> configured event AxHy,</w:t>
      </w:r>
      <w:r>
        <w:rPr>
          <w:b/>
          <w:bCs/>
          <w:lang w:eastAsia="ko-KR"/>
        </w:rPr>
        <w:t xml:space="preserve"> the leaving condition of the configured event AxHy is fulfilled</w:t>
      </w:r>
      <w:r w:rsidRPr="00FC1E98">
        <w:rPr>
          <w:b/>
          <w:bCs/>
          <w:lang w:eastAsia="ko-KR"/>
        </w:rPr>
        <w:t xml:space="preserve"> </w:t>
      </w:r>
      <w:r>
        <w:rPr>
          <w:b/>
          <w:bCs/>
          <w:lang w:eastAsia="ko-KR"/>
        </w:rPr>
        <w:t xml:space="preserve">and the </w:t>
      </w:r>
      <w:r w:rsidRPr="00FC1E98">
        <w:rPr>
          <w:b/>
          <w:bCs/>
          <w:lang w:eastAsia="ko-KR"/>
        </w:rPr>
        <w:t xml:space="preserve">UE shall remove all cell(s) in </w:t>
      </w:r>
      <w:r w:rsidRPr="00FC1E98">
        <w:rPr>
          <w:b/>
          <w:bCs/>
          <w:i/>
          <w:lang w:eastAsia="ko-KR"/>
        </w:rPr>
        <w:t>cellstriggeredlist</w:t>
      </w:r>
      <w:r>
        <w:rPr>
          <w:b/>
          <w:bCs/>
          <w:lang w:eastAsia="ko-KR"/>
        </w:rPr>
        <w:t>. (</w:t>
      </w:r>
      <w:r w:rsidRPr="005A5A39">
        <w:rPr>
          <w:b/>
          <w:bCs/>
          <w:lang w:eastAsia="ko-KR"/>
        </w:rPr>
        <w:t>No extra spec change is needed.</w:t>
      </w:r>
      <w:r>
        <w:rPr>
          <w:b/>
          <w:bCs/>
          <w:lang w:eastAsia="ko-KR"/>
        </w:rPr>
        <w:t>)</w:t>
      </w:r>
    </w:p>
    <w:p w14:paraId="280ED09F" w14:textId="4F8074BD" w:rsidR="00F36DBA" w:rsidRPr="00707ADA" w:rsidRDefault="00CB1858" w:rsidP="00F36DBA">
      <w:pPr>
        <w:rPr>
          <w:rFonts w:eastAsia="Times New Roman"/>
          <w:b/>
          <w:i/>
          <w:u w:val="single"/>
          <w:lang w:val="en-US"/>
        </w:rPr>
      </w:pPr>
      <w:r>
        <w:rPr>
          <w:rFonts w:eastAsia="Times New Roman"/>
          <w:b/>
          <w:i/>
          <w:u w:val="single"/>
          <w:lang w:val="en-US"/>
        </w:rPr>
        <w:t>2) The co</w:t>
      </w:r>
      <w:r w:rsidR="00EA1301">
        <w:rPr>
          <w:rFonts w:eastAsia="Times New Roman"/>
          <w:b/>
          <w:i/>
          <w:u w:val="single"/>
          <w:lang w:val="en-US"/>
        </w:rPr>
        <w:t>ntent of the measurement reporting</w:t>
      </w:r>
    </w:p>
    <w:p w14:paraId="63E74CF9" w14:textId="77777777" w:rsidR="00CB1858" w:rsidRPr="007B1D1F" w:rsidRDefault="00CB1858" w:rsidP="00CB1858">
      <w:pPr>
        <w:rPr>
          <w:b/>
        </w:rPr>
      </w:pPr>
      <w:r w:rsidRPr="007B1D1F">
        <w:rPr>
          <w:b/>
          <w:lang w:eastAsia="ko-KR"/>
        </w:rPr>
        <w:t xml:space="preserve">Proposal </w:t>
      </w:r>
      <w:r>
        <w:rPr>
          <w:b/>
          <w:lang w:eastAsia="ko-KR"/>
        </w:rPr>
        <w:t>3</w:t>
      </w:r>
      <w:r w:rsidRPr="007B1D1F">
        <w:rPr>
          <w:b/>
          <w:lang w:eastAsia="ko-KR"/>
        </w:rPr>
        <w:t xml:space="preserve">: </w:t>
      </w:r>
      <w:r>
        <w:rPr>
          <w:b/>
          <w:lang w:eastAsia="ko-KR"/>
        </w:rPr>
        <w:t>As in legacy, f</w:t>
      </w:r>
      <w:r w:rsidRPr="007B1D1F">
        <w:rPr>
          <w:b/>
          <w:lang w:eastAsia="ko-KR"/>
        </w:rPr>
        <w:t xml:space="preserve">or measurement reporting triggered by </w:t>
      </w:r>
      <w:r w:rsidRPr="00600845">
        <w:rPr>
          <w:b/>
          <w:lang w:eastAsia="ko-KR"/>
        </w:rPr>
        <w:t>event H1, event H2 or event</w:t>
      </w:r>
      <w:r>
        <w:rPr>
          <w:b/>
          <w:lang w:eastAsia="ko-KR"/>
        </w:rPr>
        <w:t xml:space="preserve"> </w:t>
      </w:r>
      <w:r w:rsidRPr="00600845">
        <w:rPr>
          <w:b/>
          <w:lang w:eastAsia="ko-KR"/>
        </w:rPr>
        <w:t>AxHy</w:t>
      </w:r>
      <w:r w:rsidRPr="007B1D1F">
        <w:rPr>
          <w:b/>
          <w:lang w:eastAsia="ko-KR"/>
        </w:rPr>
        <w:t>,</w:t>
      </w:r>
      <w:r w:rsidRPr="007B1D1F">
        <w:rPr>
          <w:b/>
        </w:rPr>
        <w:t xml:space="preserve"> existing location reporting mechanism can be reused. If the </w:t>
      </w:r>
      <w:r w:rsidRPr="007B1D1F">
        <w:rPr>
          <w:b/>
          <w:i/>
        </w:rPr>
        <w:t>includeCommonLocationInfo</w:t>
      </w:r>
      <w:r w:rsidRPr="007B1D1F">
        <w:rPr>
          <w:b/>
        </w:rPr>
        <w:t xml:space="preserve"> is configured by network, UE location information, i.e. </w:t>
      </w:r>
      <w:r w:rsidRPr="007B1D1F">
        <w:rPr>
          <w:b/>
          <w:i/>
        </w:rPr>
        <w:t>CommonLocationInfo</w:t>
      </w:r>
      <w:r w:rsidRPr="007B1D1F">
        <w:rPr>
          <w:b/>
        </w:rPr>
        <w:t xml:space="preserve"> shall be included in the measurement report. </w:t>
      </w:r>
    </w:p>
    <w:p w14:paraId="3B80CC84" w14:textId="77777777" w:rsidR="00CB1858" w:rsidRDefault="00CB1858" w:rsidP="00CB1858">
      <w:pPr>
        <w:rPr>
          <w:b/>
        </w:rPr>
      </w:pPr>
      <w:r w:rsidRPr="007B1D1F">
        <w:rPr>
          <w:b/>
        </w:rPr>
        <w:t xml:space="preserve">Proposal </w:t>
      </w:r>
      <w:r>
        <w:rPr>
          <w:b/>
        </w:rPr>
        <w:t>4</w:t>
      </w:r>
      <w:r w:rsidRPr="007B1D1F">
        <w:rPr>
          <w:b/>
        </w:rPr>
        <w:t>: Horizontal and vertical speed can be included in location information.</w:t>
      </w:r>
    </w:p>
    <w:p w14:paraId="4FDEAF78" w14:textId="77777777" w:rsidR="00CB1858" w:rsidRPr="00873311" w:rsidRDefault="00CB1858" w:rsidP="00CB1858">
      <w:pPr>
        <w:rPr>
          <w:rFonts w:eastAsia="Malgun Gothic"/>
          <w:b/>
          <w:bCs/>
          <w:lang w:eastAsia="ko-KR"/>
        </w:rPr>
      </w:pPr>
      <w:r w:rsidRPr="00CC09D8">
        <w:rPr>
          <w:rFonts w:hint="eastAsia"/>
          <w:b/>
        </w:rPr>
        <w:t>Proposal</w:t>
      </w:r>
      <w:r w:rsidRPr="00CC09D8">
        <w:rPr>
          <w:b/>
        </w:rPr>
        <w:t xml:space="preserve"> </w:t>
      </w:r>
      <w:r>
        <w:rPr>
          <w:b/>
        </w:rPr>
        <w:t xml:space="preserve">5: </w:t>
      </w:r>
      <w:r w:rsidRPr="00CC09D8">
        <w:rPr>
          <w:b/>
        </w:rPr>
        <w:t xml:space="preserve">A new indicator </w:t>
      </w:r>
      <w:r w:rsidRPr="00CC09D8">
        <w:rPr>
          <w:rFonts w:hint="eastAsia"/>
          <w:b/>
        </w:rPr>
        <w:t>(</w:t>
      </w:r>
      <w:r w:rsidRPr="00CC09D8">
        <w:rPr>
          <w:b/>
          <w:i/>
        </w:rPr>
        <w:t>includeAltitudeUE</w:t>
      </w:r>
      <w:r w:rsidRPr="00CC09D8">
        <w:rPr>
          <w:b/>
        </w:rPr>
        <w:t xml:space="preserve">) for UE height reporting is optionally included in </w:t>
      </w:r>
      <w:r w:rsidRPr="00CC09D8">
        <w:rPr>
          <w:b/>
          <w:i/>
        </w:rPr>
        <w:t>EventTriggerConfig</w:t>
      </w:r>
      <w:r w:rsidRPr="00CC09D8">
        <w:rPr>
          <w:b/>
          <w:bCs/>
        </w:rPr>
        <w:t>. I</w:t>
      </w:r>
      <w:r w:rsidRPr="00CC09D8">
        <w:rPr>
          <w:b/>
          <w:lang w:eastAsia="en-US"/>
        </w:rPr>
        <w:t xml:space="preserve">f the </w:t>
      </w:r>
      <w:r w:rsidRPr="00CC09D8">
        <w:rPr>
          <w:b/>
          <w:i/>
          <w:iCs/>
          <w:lang w:eastAsia="en-US"/>
        </w:rPr>
        <w:t xml:space="preserve">includeAltitudeUE </w:t>
      </w:r>
      <w:r w:rsidRPr="00CC09D8">
        <w:rPr>
          <w:b/>
          <w:lang w:eastAsia="en-US"/>
        </w:rPr>
        <w:t xml:space="preserve">is configured in the corresponding </w:t>
      </w:r>
      <w:r w:rsidRPr="00CC09D8">
        <w:rPr>
          <w:b/>
          <w:i/>
          <w:lang w:eastAsia="en-US"/>
        </w:rPr>
        <w:t>reportConfig</w:t>
      </w:r>
      <w:r w:rsidRPr="00CC09D8">
        <w:rPr>
          <w:b/>
          <w:lang w:eastAsia="en-US"/>
        </w:rPr>
        <w:t xml:space="preserve"> for this </w:t>
      </w:r>
      <w:r w:rsidRPr="00CC09D8">
        <w:rPr>
          <w:b/>
          <w:i/>
          <w:lang w:eastAsia="en-US"/>
        </w:rPr>
        <w:t>measId</w:t>
      </w:r>
      <w:r w:rsidRPr="00CC09D8">
        <w:rPr>
          <w:b/>
          <w:lang w:eastAsia="en-US"/>
        </w:rPr>
        <w:t xml:space="preserve">, </w:t>
      </w:r>
      <w:r>
        <w:rPr>
          <w:b/>
          <w:lang w:eastAsia="en-US"/>
        </w:rPr>
        <w:t xml:space="preserve">the </w:t>
      </w:r>
      <w:r w:rsidRPr="00CC09D8">
        <w:rPr>
          <w:b/>
          <w:lang w:eastAsia="en-US"/>
        </w:rPr>
        <w:t xml:space="preserve">UE </w:t>
      </w:r>
      <w:r>
        <w:rPr>
          <w:b/>
          <w:lang w:eastAsia="en-US"/>
        </w:rPr>
        <w:t xml:space="preserve">shall </w:t>
      </w:r>
      <w:r w:rsidRPr="00CC09D8">
        <w:rPr>
          <w:b/>
          <w:lang w:eastAsia="en-US"/>
        </w:rPr>
        <w:t xml:space="preserve">set the </w:t>
      </w:r>
      <w:r w:rsidRPr="00CC09D8">
        <w:rPr>
          <w:b/>
          <w:i/>
          <w:iCs/>
          <w:lang w:eastAsia="en-US"/>
        </w:rPr>
        <w:t xml:space="preserve">altitudeUE </w:t>
      </w:r>
      <w:r w:rsidRPr="00CC09D8">
        <w:rPr>
          <w:b/>
          <w:lang w:eastAsia="en-US"/>
        </w:rPr>
        <w:t>to include the altitude of the UE for measurement reporting.</w:t>
      </w:r>
    </w:p>
    <w:p w14:paraId="39E49A5F" w14:textId="77777777" w:rsidR="00CB1858" w:rsidRPr="009B250F" w:rsidRDefault="00CB1858" w:rsidP="00CB1858">
      <w:pPr>
        <w:rPr>
          <w:b/>
        </w:rPr>
      </w:pPr>
      <w:r>
        <w:rPr>
          <w:b/>
        </w:rPr>
        <w:t>Proposal 6</w:t>
      </w:r>
      <w:r w:rsidRPr="007B1D1F">
        <w:rPr>
          <w:b/>
        </w:rPr>
        <w:t xml:space="preserve">: For measurement reporting triggered by </w:t>
      </w:r>
      <w:r w:rsidRPr="00037910">
        <w:rPr>
          <w:b/>
        </w:rPr>
        <w:t>event H1/H2 or event AxHy</w:t>
      </w:r>
      <w:r w:rsidRPr="007B1D1F">
        <w:rPr>
          <w:b/>
        </w:rPr>
        <w:t xml:space="preserve">, measurement results of </w:t>
      </w:r>
      <w:r>
        <w:rPr>
          <w:b/>
        </w:rPr>
        <w:t xml:space="preserve">PCell are mandatory </w:t>
      </w:r>
      <w:r w:rsidRPr="007B1D1F">
        <w:rPr>
          <w:b/>
        </w:rPr>
        <w:t>and</w:t>
      </w:r>
      <w:r w:rsidRPr="00873311">
        <w:rPr>
          <w:b/>
        </w:rPr>
        <w:t xml:space="preserve"> </w:t>
      </w:r>
      <w:r w:rsidRPr="007B1D1F">
        <w:rPr>
          <w:b/>
        </w:rPr>
        <w:t>measurement results of neighbour cells can be included</w:t>
      </w:r>
      <w:r>
        <w:rPr>
          <w:b/>
        </w:rPr>
        <w:t xml:space="preserve"> (optional)</w:t>
      </w:r>
      <w:r w:rsidRPr="007B1D1F">
        <w:rPr>
          <w:b/>
        </w:rPr>
        <w:t xml:space="preserve"> in the content of the measurement report base</w:t>
      </w:r>
      <w:r>
        <w:rPr>
          <w:b/>
        </w:rPr>
        <w:t xml:space="preserve">d on the network configuration </w:t>
      </w:r>
      <w:r>
        <w:rPr>
          <w:rFonts w:eastAsia="Times New Roman"/>
          <w:b/>
        </w:rPr>
        <w:t>(Similar to legacy procedure for event Ax).</w:t>
      </w:r>
    </w:p>
    <w:p w14:paraId="513DE901" w14:textId="77777777" w:rsidR="00DA44DE" w:rsidRDefault="00DA44DE" w:rsidP="00DA44DE">
      <w:pPr>
        <w:pStyle w:val="1"/>
        <w:tabs>
          <w:tab w:val="left" w:pos="432"/>
        </w:tabs>
        <w:spacing w:before="180" w:line="240" w:lineRule="auto"/>
        <w:ind w:left="0" w:firstLine="0"/>
        <w:jc w:val="left"/>
      </w:pPr>
      <w:bookmarkStart w:id="15" w:name="_GoBack"/>
      <w:bookmarkEnd w:id="15"/>
      <w:r>
        <w:t>Reference</w:t>
      </w:r>
    </w:p>
    <w:bookmarkEnd w:id="14"/>
    <w:p w14:paraId="6EDB2F77" w14:textId="7876FEA0" w:rsidR="007B1D1F" w:rsidRPr="00F26DEE" w:rsidRDefault="007B1D1F" w:rsidP="007B1D1F">
      <w:pPr>
        <w:spacing w:after="0" w:line="240" w:lineRule="auto"/>
        <w:jc w:val="left"/>
        <w:rPr>
          <w:sz w:val="20"/>
        </w:rPr>
      </w:pPr>
      <w:r w:rsidRPr="00F26DEE">
        <w:rPr>
          <w:sz w:val="20"/>
        </w:rPr>
        <w:t xml:space="preserve">[1] </w:t>
      </w:r>
      <w:r w:rsidR="005B378A" w:rsidRPr="005B378A">
        <w:rPr>
          <w:sz w:val="20"/>
        </w:rPr>
        <w:t>RP-230782</w:t>
      </w:r>
      <w:r w:rsidRPr="00FB32F9">
        <w:rPr>
          <w:sz w:val="20"/>
        </w:rPr>
        <w:t>, Nokia, “Revised WID: NR Support for UAV (Uncrewed Aerial Vehicles)”</w:t>
      </w:r>
    </w:p>
    <w:p w14:paraId="5C565065" w14:textId="1AF4E2C6" w:rsidR="007B1D1F" w:rsidRPr="00DD205F" w:rsidRDefault="00BA0941" w:rsidP="00DD205F">
      <w:pPr>
        <w:spacing w:after="0" w:line="240" w:lineRule="auto"/>
        <w:jc w:val="left"/>
        <w:rPr>
          <w:sz w:val="20"/>
        </w:rPr>
      </w:pPr>
      <w:r>
        <w:rPr>
          <w:sz w:val="20"/>
        </w:rPr>
        <w:t>[2</w:t>
      </w:r>
      <w:r w:rsidR="00DD205F">
        <w:rPr>
          <w:sz w:val="20"/>
        </w:rPr>
        <w:t xml:space="preserve">] </w:t>
      </w:r>
      <w:r>
        <w:rPr>
          <w:sz w:val="20"/>
        </w:rPr>
        <w:t>R2-xxxxxx</w:t>
      </w:r>
      <w:r w:rsidR="00DD205F" w:rsidRPr="00DD205F">
        <w:rPr>
          <w:sz w:val="20"/>
        </w:rPr>
        <w:t xml:space="preserve"> </w:t>
      </w:r>
      <w:r w:rsidR="00DD205F">
        <w:rPr>
          <w:sz w:val="20"/>
        </w:rPr>
        <w:t>“</w:t>
      </w:r>
      <w:r w:rsidR="00037910">
        <w:rPr>
          <w:sz w:val="20"/>
        </w:rPr>
        <w:t>UAV RRC Running CR</w:t>
      </w:r>
      <w:r w:rsidR="00DD205F">
        <w:rPr>
          <w:sz w:val="20"/>
        </w:rPr>
        <w:t>”</w:t>
      </w:r>
    </w:p>
    <w:p w14:paraId="0869464D" w14:textId="339B363B" w:rsidR="00DD205F" w:rsidRPr="00DD205F" w:rsidRDefault="00DD205F" w:rsidP="00DD205F">
      <w:pPr>
        <w:spacing w:after="0" w:line="240" w:lineRule="auto"/>
        <w:jc w:val="left"/>
        <w:rPr>
          <w:sz w:val="20"/>
        </w:rPr>
      </w:pPr>
    </w:p>
    <w:p w14:paraId="03E1D695" w14:textId="16CFC989" w:rsidR="007B1D1F" w:rsidRPr="00316C09" w:rsidRDefault="007B1D1F" w:rsidP="00941B1C">
      <w:pPr>
        <w:spacing w:afterLines="50" w:line="240" w:lineRule="auto"/>
        <w:jc w:val="left"/>
      </w:pPr>
    </w:p>
    <w:sectPr w:rsidR="007B1D1F"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393F0" w14:textId="77777777" w:rsidR="00424774" w:rsidRDefault="00424774">
      <w:pPr>
        <w:spacing w:after="0" w:line="240" w:lineRule="auto"/>
      </w:pPr>
      <w:r>
        <w:separator/>
      </w:r>
    </w:p>
  </w:endnote>
  <w:endnote w:type="continuationSeparator" w:id="0">
    <w:p w14:paraId="207A035A" w14:textId="77777777" w:rsidR="00424774" w:rsidRDefault="00424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87DAB" w14:textId="77777777" w:rsidR="00424774" w:rsidRDefault="00424774">
      <w:pPr>
        <w:spacing w:after="0" w:line="240" w:lineRule="auto"/>
      </w:pPr>
      <w:r>
        <w:separator/>
      </w:r>
    </w:p>
  </w:footnote>
  <w:footnote w:type="continuationSeparator" w:id="0">
    <w:p w14:paraId="792BE2F5" w14:textId="77777777" w:rsidR="00424774" w:rsidRDefault="004247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4F7B14"/>
    <w:multiLevelType w:val="multilevel"/>
    <w:tmpl w:val="F8FA24E6"/>
    <w:lvl w:ilvl="0">
      <w:start w:val="1"/>
      <w:numFmt w:val="bullet"/>
      <w:lvlText w:val=""/>
      <w:lvlJc w:val="left"/>
      <w:pPr>
        <w:ind w:left="1619" w:hanging="360"/>
      </w:pPr>
      <w:rPr>
        <w:rFonts w:ascii="Symbol" w:hAnsi="Symbol"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0B211F"/>
    <w:multiLevelType w:val="hybridMultilevel"/>
    <w:tmpl w:val="63C4BE8A"/>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111F8"/>
    <w:multiLevelType w:val="hybridMultilevel"/>
    <w:tmpl w:val="979CB662"/>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95E8B"/>
    <w:multiLevelType w:val="hybridMultilevel"/>
    <w:tmpl w:val="66D6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50073"/>
    <w:multiLevelType w:val="multilevel"/>
    <w:tmpl w:val="2A350073"/>
    <w:lvl w:ilvl="0">
      <w:start w:val="5"/>
      <w:numFmt w:val="decimal"/>
      <w:lvlText w:val="%1."/>
      <w:lvlJc w:val="left"/>
      <w:pPr>
        <w:ind w:left="1979" w:hanging="360"/>
      </w:pPr>
      <w:rPr>
        <w:rFonts w:hint="default"/>
      </w:rPr>
    </w:lvl>
    <w:lvl w:ilvl="1">
      <w:start w:val="1"/>
      <w:numFmt w:val="lowerLetter"/>
      <w:lvlText w:val="%2)"/>
      <w:lvlJc w:val="left"/>
      <w:pPr>
        <w:ind w:left="2459" w:hanging="420"/>
      </w:pPr>
    </w:lvl>
    <w:lvl w:ilvl="2">
      <w:start w:val="1"/>
      <w:numFmt w:val="lowerRoman"/>
      <w:lvlText w:val="%3."/>
      <w:lvlJc w:val="right"/>
      <w:pPr>
        <w:ind w:left="2879" w:hanging="420"/>
      </w:pPr>
    </w:lvl>
    <w:lvl w:ilvl="3">
      <w:start w:val="1"/>
      <w:numFmt w:val="decimal"/>
      <w:lvlText w:val="%4."/>
      <w:lvlJc w:val="left"/>
      <w:pPr>
        <w:ind w:left="3299" w:hanging="420"/>
      </w:pPr>
    </w:lvl>
    <w:lvl w:ilvl="4">
      <w:start w:val="1"/>
      <w:numFmt w:val="lowerLetter"/>
      <w:lvlText w:val="%5)"/>
      <w:lvlJc w:val="left"/>
      <w:pPr>
        <w:ind w:left="3719" w:hanging="420"/>
      </w:pPr>
    </w:lvl>
    <w:lvl w:ilvl="5">
      <w:start w:val="1"/>
      <w:numFmt w:val="lowerRoman"/>
      <w:lvlText w:val="%6."/>
      <w:lvlJc w:val="right"/>
      <w:pPr>
        <w:ind w:left="4139" w:hanging="420"/>
      </w:pPr>
    </w:lvl>
    <w:lvl w:ilvl="6">
      <w:start w:val="1"/>
      <w:numFmt w:val="decimal"/>
      <w:lvlText w:val="%7."/>
      <w:lvlJc w:val="left"/>
      <w:pPr>
        <w:ind w:left="4559" w:hanging="420"/>
      </w:pPr>
    </w:lvl>
    <w:lvl w:ilvl="7">
      <w:start w:val="1"/>
      <w:numFmt w:val="lowerLetter"/>
      <w:lvlText w:val="%8)"/>
      <w:lvlJc w:val="left"/>
      <w:pPr>
        <w:ind w:left="4979" w:hanging="420"/>
      </w:pPr>
    </w:lvl>
    <w:lvl w:ilvl="8">
      <w:start w:val="1"/>
      <w:numFmt w:val="lowerRoman"/>
      <w:lvlText w:val="%9."/>
      <w:lvlJc w:val="right"/>
      <w:pPr>
        <w:ind w:left="5399" w:hanging="420"/>
      </w:pPr>
    </w:lvl>
  </w:abstractNum>
  <w:abstractNum w:abstractNumId="13"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D56AB"/>
    <w:multiLevelType w:val="multilevel"/>
    <w:tmpl w:val="396D56A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8A6A1E"/>
    <w:multiLevelType w:val="multilevel"/>
    <w:tmpl w:val="AC70F720"/>
    <w:lvl w:ilvl="0">
      <w:start w:val="1"/>
      <w:numFmt w:val="bullet"/>
      <w:lvlText w:val=""/>
      <w:lvlJc w:val="left"/>
      <w:pPr>
        <w:ind w:left="1619" w:hanging="360"/>
      </w:pPr>
      <w:rPr>
        <w:rFonts w:ascii="Symbol" w:hAnsi="Symbol"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87102"/>
    <w:multiLevelType w:val="hybridMultilevel"/>
    <w:tmpl w:val="78860FCA"/>
    <w:lvl w:ilvl="0" w:tplc="D7128B9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EA27A8"/>
    <w:multiLevelType w:val="hybridMultilevel"/>
    <w:tmpl w:val="F2B6AF26"/>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C655C2"/>
    <w:multiLevelType w:val="hybridMultilevel"/>
    <w:tmpl w:val="6CE63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AA6F4D"/>
    <w:multiLevelType w:val="hybridMultilevel"/>
    <w:tmpl w:val="7AF4785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2" w15:restartNumberingAfterBreak="0">
    <w:nsid w:val="660B11FA"/>
    <w:multiLevelType w:val="hybridMultilevel"/>
    <w:tmpl w:val="BF128A1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9"/>
  </w:num>
  <w:num w:numId="4">
    <w:abstractNumId w:val="14"/>
  </w:num>
  <w:num w:numId="5">
    <w:abstractNumId w:val="0"/>
  </w:num>
  <w:num w:numId="6">
    <w:abstractNumId w:val="23"/>
  </w:num>
  <w:num w:numId="7">
    <w:abstractNumId w:val="34"/>
  </w:num>
  <w:num w:numId="8">
    <w:abstractNumId w:val="13"/>
  </w:num>
  <w:num w:numId="9">
    <w:abstractNumId w:val="3"/>
  </w:num>
  <w:num w:numId="10">
    <w:abstractNumId w:val="11"/>
  </w:num>
  <w:num w:numId="11">
    <w:abstractNumId w:val="18"/>
  </w:num>
  <w:num w:numId="12">
    <w:abstractNumId w:val="2"/>
  </w:num>
  <w:num w:numId="13">
    <w:abstractNumId w:val="25"/>
  </w:num>
  <w:num w:numId="14">
    <w:abstractNumId w:val="35"/>
  </w:num>
  <w:num w:numId="15">
    <w:abstractNumId w:val="10"/>
  </w:num>
  <w:num w:numId="16">
    <w:abstractNumId w:val="24"/>
  </w:num>
  <w:num w:numId="17">
    <w:abstractNumId w:val="4"/>
  </w:num>
  <w:num w:numId="18">
    <w:abstractNumId w:val="29"/>
  </w:num>
  <w:num w:numId="19">
    <w:abstractNumId w:val="15"/>
  </w:num>
  <w:num w:numId="20">
    <w:abstractNumId w:val="8"/>
  </w:num>
  <w:num w:numId="21">
    <w:abstractNumId w:val="0"/>
  </w:num>
  <w:num w:numId="22">
    <w:abstractNumId w:val="31"/>
  </w:num>
  <w:num w:numId="23">
    <w:abstractNumId w:val="20"/>
  </w:num>
  <w:num w:numId="24">
    <w:abstractNumId w:val="0"/>
  </w:num>
  <w:num w:numId="25">
    <w:abstractNumId w:val="0"/>
  </w:num>
  <w:num w:numId="26">
    <w:abstractNumId w:val="28"/>
  </w:num>
  <w:num w:numId="27">
    <w:abstractNumId w:val="33"/>
  </w:num>
  <w:num w:numId="28">
    <w:abstractNumId w:val="26"/>
  </w:num>
  <w:num w:numId="29">
    <w:abstractNumId w:val="0"/>
  </w:num>
  <w:num w:numId="30">
    <w:abstractNumId w:val="0"/>
  </w:num>
  <w:num w:numId="31">
    <w:abstractNumId w:val="0"/>
  </w:num>
  <w:num w:numId="32">
    <w:abstractNumId w:val="27"/>
  </w:num>
  <w:num w:numId="33">
    <w:abstractNumId w:val="32"/>
  </w:num>
  <w:num w:numId="34">
    <w:abstractNumId w:val="0"/>
  </w:num>
  <w:num w:numId="35">
    <w:abstractNumId w:val="7"/>
  </w:num>
  <w:num w:numId="36">
    <w:abstractNumId w:val="16"/>
  </w:num>
  <w:num w:numId="37">
    <w:abstractNumId w:val="12"/>
  </w:num>
  <w:num w:numId="38">
    <w:abstractNumId w:val="19"/>
  </w:num>
  <w:num w:numId="39">
    <w:abstractNumId w:val="1"/>
  </w:num>
  <w:num w:numId="40">
    <w:abstractNumId w:val="30"/>
  </w:num>
  <w:num w:numId="41">
    <w:abstractNumId w:val="22"/>
  </w:num>
  <w:num w:numId="42">
    <w:abstractNumId w:val="30"/>
  </w:num>
  <w:num w:numId="43">
    <w:abstractNumId w:val="5"/>
  </w:num>
  <w:num w:numId="44">
    <w:abstractNumId w:val="6"/>
  </w:num>
  <w:num w:numId="45">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mesh)">
    <w15:presenceInfo w15:providerId="None" w15:userId="Qualcomm (Umesh)"/>
  </w15:person>
  <w15:person w15:author="Qualcomm Post123 (Umesh)">
    <w15:presenceInfo w15:providerId="None" w15:userId="Qualcomm Post123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0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51F"/>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505"/>
    <w:rsid w:val="0003079B"/>
    <w:rsid w:val="00030EFA"/>
    <w:rsid w:val="000312E7"/>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910"/>
    <w:rsid w:val="00037A7B"/>
    <w:rsid w:val="00037C40"/>
    <w:rsid w:val="00037FC9"/>
    <w:rsid w:val="00037FCD"/>
    <w:rsid w:val="00040020"/>
    <w:rsid w:val="00040248"/>
    <w:rsid w:val="0004039A"/>
    <w:rsid w:val="00040566"/>
    <w:rsid w:val="00040648"/>
    <w:rsid w:val="00040978"/>
    <w:rsid w:val="000409BE"/>
    <w:rsid w:val="00041967"/>
    <w:rsid w:val="000419C4"/>
    <w:rsid w:val="00041EBF"/>
    <w:rsid w:val="000423B0"/>
    <w:rsid w:val="00042A24"/>
    <w:rsid w:val="00042AE4"/>
    <w:rsid w:val="00042F3F"/>
    <w:rsid w:val="00043119"/>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185"/>
    <w:rsid w:val="0005021B"/>
    <w:rsid w:val="000503A9"/>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F0F"/>
    <w:rsid w:val="000744E3"/>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77FFC"/>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32A"/>
    <w:rsid w:val="00086B41"/>
    <w:rsid w:val="00086CF3"/>
    <w:rsid w:val="00086E05"/>
    <w:rsid w:val="00086FB4"/>
    <w:rsid w:val="000874F6"/>
    <w:rsid w:val="00087B15"/>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00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3E12"/>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B7ADF"/>
    <w:rsid w:val="000C01A4"/>
    <w:rsid w:val="000C066A"/>
    <w:rsid w:val="000C0740"/>
    <w:rsid w:val="000C0840"/>
    <w:rsid w:val="000C0A8B"/>
    <w:rsid w:val="000C0C55"/>
    <w:rsid w:val="000C0CF7"/>
    <w:rsid w:val="000C10DA"/>
    <w:rsid w:val="000C1737"/>
    <w:rsid w:val="000C1C0B"/>
    <w:rsid w:val="000C1DC2"/>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122"/>
    <w:rsid w:val="000D12C2"/>
    <w:rsid w:val="000D17E5"/>
    <w:rsid w:val="000D181D"/>
    <w:rsid w:val="000D1AE8"/>
    <w:rsid w:val="000D1D72"/>
    <w:rsid w:val="000D2337"/>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A9C"/>
    <w:rsid w:val="000D6C3B"/>
    <w:rsid w:val="000D6CA0"/>
    <w:rsid w:val="000D6CF0"/>
    <w:rsid w:val="000D7466"/>
    <w:rsid w:val="000D7607"/>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25B"/>
    <w:rsid w:val="000E59DA"/>
    <w:rsid w:val="000E5D90"/>
    <w:rsid w:val="000E5FDE"/>
    <w:rsid w:val="000E6154"/>
    <w:rsid w:val="000E69F1"/>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17"/>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BAB"/>
    <w:rsid w:val="00105C77"/>
    <w:rsid w:val="00105FC1"/>
    <w:rsid w:val="001060B8"/>
    <w:rsid w:val="0010636B"/>
    <w:rsid w:val="001068EB"/>
    <w:rsid w:val="001069BB"/>
    <w:rsid w:val="00106A81"/>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EDD"/>
    <w:rsid w:val="001173C2"/>
    <w:rsid w:val="001179FA"/>
    <w:rsid w:val="00117A55"/>
    <w:rsid w:val="00117B25"/>
    <w:rsid w:val="00117C91"/>
    <w:rsid w:val="00120038"/>
    <w:rsid w:val="001203FE"/>
    <w:rsid w:val="001204D5"/>
    <w:rsid w:val="001209D1"/>
    <w:rsid w:val="00120E9A"/>
    <w:rsid w:val="00120EB0"/>
    <w:rsid w:val="00120F78"/>
    <w:rsid w:val="001210D2"/>
    <w:rsid w:val="0012126A"/>
    <w:rsid w:val="001215A5"/>
    <w:rsid w:val="00121D44"/>
    <w:rsid w:val="00121F3B"/>
    <w:rsid w:val="00121FCA"/>
    <w:rsid w:val="001229AD"/>
    <w:rsid w:val="00122B5F"/>
    <w:rsid w:val="00122CA5"/>
    <w:rsid w:val="00122FB3"/>
    <w:rsid w:val="0012344B"/>
    <w:rsid w:val="0012375F"/>
    <w:rsid w:val="001237D1"/>
    <w:rsid w:val="00123AB1"/>
    <w:rsid w:val="00123B28"/>
    <w:rsid w:val="00123D1A"/>
    <w:rsid w:val="001241A0"/>
    <w:rsid w:val="00124222"/>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2A5"/>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0A6"/>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9D0"/>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B9F"/>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3EE0"/>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77E"/>
    <w:rsid w:val="001941E6"/>
    <w:rsid w:val="00194499"/>
    <w:rsid w:val="00194695"/>
    <w:rsid w:val="00194714"/>
    <w:rsid w:val="00194844"/>
    <w:rsid w:val="001948AE"/>
    <w:rsid w:val="00194DEB"/>
    <w:rsid w:val="00194F0A"/>
    <w:rsid w:val="00194F82"/>
    <w:rsid w:val="00194FB5"/>
    <w:rsid w:val="001957DC"/>
    <w:rsid w:val="0019599B"/>
    <w:rsid w:val="00195DD7"/>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51A"/>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7A1"/>
    <w:rsid w:val="001A39AE"/>
    <w:rsid w:val="001A400B"/>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6EC"/>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49CF"/>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6E35"/>
    <w:rsid w:val="001F7657"/>
    <w:rsid w:val="001F7ACF"/>
    <w:rsid w:val="002000C3"/>
    <w:rsid w:val="00200B03"/>
    <w:rsid w:val="00200CC6"/>
    <w:rsid w:val="00200E6C"/>
    <w:rsid w:val="0020101F"/>
    <w:rsid w:val="0020106B"/>
    <w:rsid w:val="0020142A"/>
    <w:rsid w:val="00201897"/>
    <w:rsid w:val="0020190E"/>
    <w:rsid w:val="00201BE0"/>
    <w:rsid w:val="00201E99"/>
    <w:rsid w:val="002026E3"/>
    <w:rsid w:val="00202E5B"/>
    <w:rsid w:val="0020307D"/>
    <w:rsid w:val="0020324C"/>
    <w:rsid w:val="00203669"/>
    <w:rsid w:val="0020384B"/>
    <w:rsid w:val="00203E23"/>
    <w:rsid w:val="00203E47"/>
    <w:rsid w:val="002043B5"/>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385"/>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E11"/>
    <w:rsid w:val="00212FA5"/>
    <w:rsid w:val="00213747"/>
    <w:rsid w:val="00213D4B"/>
    <w:rsid w:val="00214212"/>
    <w:rsid w:val="00214A8A"/>
    <w:rsid w:val="0021512C"/>
    <w:rsid w:val="002151BF"/>
    <w:rsid w:val="00215971"/>
    <w:rsid w:val="00215C6F"/>
    <w:rsid w:val="00215D47"/>
    <w:rsid w:val="00216119"/>
    <w:rsid w:val="00216600"/>
    <w:rsid w:val="002167C5"/>
    <w:rsid w:val="00216839"/>
    <w:rsid w:val="00216F5C"/>
    <w:rsid w:val="00217011"/>
    <w:rsid w:val="002176C1"/>
    <w:rsid w:val="0021774F"/>
    <w:rsid w:val="002177C8"/>
    <w:rsid w:val="00217DDA"/>
    <w:rsid w:val="00217E25"/>
    <w:rsid w:val="00217F9B"/>
    <w:rsid w:val="00220147"/>
    <w:rsid w:val="002201D2"/>
    <w:rsid w:val="002203E7"/>
    <w:rsid w:val="00220926"/>
    <w:rsid w:val="00220B81"/>
    <w:rsid w:val="00220BC3"/>
    <w:rsid w:val="00220D88"/>
    <w:rsid w:val="002210EE"/>
    <w:rsid w:val="0022121B"/>
    <w:rsid w:val="002214EB"/>
    <w:rsid w:val="002215EF"/>
    <w:rsid w:val="00221678"/>
    <w:rsid w:val="002219CF"/>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D3"/>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B64"/>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148"/>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504"/>
    <w:rsid w:val="00251D6A"/>
    <w:rsid w:val="00251D8C"/>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B4A"/>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388"/>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913"/>
    <w:rsid w:val="00297EDC"/>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32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0CD"/>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9B8"/>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83F"/>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251"/>
    <w:rsid w:val="002F0302"/>
    <w:rsid w:val="002F049E"/>
    <w:rsid w:val="002F054D"/>
    <w:rsid w:val="002F05F2"/>
    <w:rsid w:val="002F0D08"/>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4FF"/>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4B"/>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0BA"/>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BAE"/>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598"/>
    <w:rsid w:val="0034275A"/>
    <w:rsid w:val="003428FC"/>
    <w:rsid w:val="00342B93"/>
    <w:rsid w:val="00342F26"/>
    <w:rsid w:val="00343142"/>
    <w:rsid w:val="003431E9"/>
    <w:rsid w:val="003435B4"/>
    <w:rsid w:val="0034393D"/>
    <w:rsid w:val="00343971"/>
    <w:rsid w:val="003439C3"/>
    <w:rsid w:val="00343F0B"/>
    <w:rsid w:val="00343F22"/>
    <w:rsid w:val="0034423C"/>
    <w:rsid w:val="003442B7"/>
    <w:rsid w:val="003443C8"/>
    <w:rsid w:val="00344F18"/>
    <w:rsid w:val="00345543"/>
    <w:rsid w:val="00345C31"/>
    <w:rsid w:val="00345E51"/>
    <w:rsid w:val="00345F12"/>
    <w:rsid w:val="0034672B"/>
    <w:rsid w:val="00346A59"/>
    <w:rsid w:val="00346EF7"/>
    <w:rsid w:val="00347253"/>
    <w:rsid w:val="00347911"/>
    <w:rsid w:val="00347AB5"/>
    <w:rsid w:val="00350038"/>
    <w:rsid w:val="003506E2"/>
    <w:rsid w:val="00350717"/>
    <w:rsid w:val="003507DC"/>
    <w:rsid w:val="00350A28"/>
    <w:rsid w:val="00350B18"/>
    <w:rsid w:val="00350E1A"/>
    <w:rsid w:val="00351319"/>
    <w:rsid w:val="0035144C"/>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4D31"/>
    <w:rsid w:val="00354D53"/>
    <w:rsid w:val="00355AD1"/>
    <w:rsid w:val="00355C2C"/>
    <w:rsid w:val="00356043"/>
    <w:rsid w:val="003562C2"/>
    <w:rsid w:val="003563AA"/>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5AF7"/>
    <w:rsid w:val="003662DF"/>
    <w:rsid w:val="00366566"/>
    <w:rsid w:val="00366792"/>
    <w:rsid w:val="003669E2"/>
    <w:rsid w:val="00366A5A"/>
    <w:rsid w:val="00367290"/>
    <w:rsid w:val="00367588"/>
    <w:rsid w:val="003675B5"/>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556"/>
    <w:rsid w:val="003759B4"/>
    <w:rsid w:val="003759CD"/>
    <w:rsid w:val="00375AC2"/>
    <w:rsid w:val="00375B43"/>
    <w:rsid w:val="003768FF"/>
    <w:rsid w:val="00376A04"/>
    <w:rsid w:val="003773F3"/>
    <w:rsid w:val="003779E6"/>
    <w:rsid w:val="00377B59"/>
    <w:rsid w:val="00377CDA"/>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2EDA"/>
    <w:rsid w:val="00383072"/>
    <w:rsid w:val="00383160"/>
    <w:rsid w:val="003831A4"/>
    <w:rsid w:val="003833B7"/>
    <w:rsid w:val="00383AAC"/>
    <w:rsid w:val="00383AB2"/>
    <w:rsid w:val="00383B18"/>
    <w:rsid w:val="00383C89"/>
    <w:rsid w:val="00383DB6"/>
    <w:rsid w:val="0038465A"/>
    <w:rsid w:val="00384B11"/>
    <w:rsid w:val="00384CC0"/>
    <w:rsid w:val="00384E53"/>
    <w:rsid w:val="003852CE"/>
    <w:rsid w:val="00385463"/>
    <w:rsid w:val="00385CCE"/>
    <w:rsid w:val="00385DF7"/>
    <w:rsid w:val="00386132"/>
    <w:rsid w:val="0038618F"/>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4973"/>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76F"/>
    <w:rsid w:val="003A0BA7"/>
    <w:rsid w:val="003A0D71"/>
    <w:rsid w:val="003A1208"/>
    <w:rsid w:val="003A139D"/>
    <w:rsid w:val="003A149E"/>
    <w:rsid w:val="003A16B9"/>
    <w:rsid w:val="003A1879"/>
    <w:rsid w:val="003A1E64"/>
    <w:rsid w:val="003A2139"/>
    <w:rsid w:val="003A2B55"/>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0D91"/>
    <w:rsid w:val="003B129F"/>
    <w:rsid w:val="003B18C2"/>
    <w:rsid w:val="003B1A82"/>
    <w:rsid w:val="003B1DA1"/>
    <w:rsid w:val="003B2545"/>
    <w:rsid w:val="003B2547"/>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0D0F"/>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0F7"/>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06"/>
    <w:rsid w:val="003E2076"/>
    <w:rsid w:val="003E2243"/>
    <w:rsid w:val="003E245C"/>
    <w:rsid w:val="003E256D"/>
    <w:rsid w:val="003E28A4"/>
    <w:rsid w:val="003E29B2"/>
    <w:rsid w:val="003E2A13"/>
    <w:rsid w:val="003E2FB1"/>
    <w:rsid w:val="003E2FFE"/>
    <w:rsid w:val="003E45C4"/>
    <w:rsid w:val="003E4A33"/>
    <w:rsid w:val="003E4EA8"/>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C5F"/>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5E7"/>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83"/>
    <w:rsid w:val="004238D1"/>
    <w:rsid w:val="00423D7C"/>
    <w:rsid w:val="004246BC"/>
    <w:rsid w:val="004246F1"/>
    <w:rsid w:val="00424774"/>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646"/>
    <w:rsid w:val="0042676E"/>
    <w:rsid w:val="0042694D"/>
    <w:rsid w:val="00426AF1"/>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51E"/>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454"/>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47CB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334"/>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2D2"/>
    <w:rsid w:val="004774D9"/>
    <w:rsid w:val="0047777B"/>
    <w:rsid w:val="00477889"/>
    <w:rsid w:val="00477B23"/>
    <w:rsid w:val="00477B55"/>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80"/>
    <w:rsid w:val="004820EC"/>
    <w:rsid w:val="00482185"/>
    <w:rsid w:val="00482304"/>
    <w:rsid w:val="00482466"/>
    <w:rsid w:val="004825C8"/>
    <w:rsid w:val="004829A9"/>
    <w:rsid w:val="00482C5D"/>
    <w:rsid w:val="00482EB5"/>
    <w:rsid w:val="0048338D"/>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37B"/>
    <w:rsid w:val="0049342B"/>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9DF"/>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0DAB"/>
    <w:rsid w:val="004B1A7C"/>
    <w:rsid w:val="004B1D8B"/>
    <w:rsid w:val="004B1E24"/>
    <w:rsid w:val="004B20A1"/>
    <w:rsid w:val="004B2321"/>
    <w:rsid w:val="004B2941"/>
    <w:rsid w:val="004B2A60"/>
    <w:rsid w:val="004B2C73"/>
    <w:rsid w:val="004B3676"/>
    <w:rsid w:val="004B3699"/>
    <w:rsid w:val="004B37D8"/>
    <w:rsid w:val="004B3CC7"/>
    <w:rsid w:val="004B3FCC"/>
    <w:rsid w:val="004B406F"/>
    <w:rsid w:val="004B42E6"/>
    <w:rsid w:val="004B4371"/>
    <w:rsid w:val="004B47A9"/>
    <w:rsid w:val="004B4988"/>
    <w:rsid w:val="004B4E75"/>
    <w:rsid w:val="004B5702"/>
    <w:rsid w:val="004B5A11"/>
    <w:rsid w:val="004B5E86"/>
    <w:rsid w:val="004B6241"/>
    <w:rsid w:val="004B6561"/>
    <w:rsid w:val="004B665E"/>
    <w:rsid w:val="004B67B9"/>
    <w:rsid w:val="004B691A"/>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E5"/>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63F"/>
    <w:rsid w:val="004C7748"/>
    <w:rsid w:val="004C7E90"/>
    <w:rsid w:val="004D0085"/>
    <w:rsid w:val="004D0B48"/>
    <w:rsid w:val="004D0FB5"/>
    <w:rsid w:val="004D16B2"/>
    <w:rsid w:val="004D1B12"/>
    <w:rsid w:val="004D1EE3"/>
    <w:rsid w:val="004D1FD7"/>
    <w:rsid w:val="004D26CA"/>
    <w:rsid w:val="004D29E5"/>
    <w:rsid w:val="004D2CF0"/>
    <w:rsid w:val="004D3335"/>
    <w:rsid w:val="004D3359"/>
    <w:rsid w:val="004D3709"/>
    <w:rsid w:val="004D3AA6"/>
    <w:rsid w:val="004D3DE4"/>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99"/>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4FB"/>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082"/>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4F7E23"/>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986"/>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CD2"/>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17DAB"/>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10A"/>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6B8"/>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377DF"/>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40C"/>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243"/>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226"/>
    <w:rsid w:val="00572800"/>
    <w:rsid w:val="005728E1"/>
    <w:rsid w:val="00572BA3"/>
    <w:rsid w:val="00573195"/>
    <w:rsid w:val="00573971"/>
    <w:rsid w:val="00573C0E"/>
    <w:rsid w:val="00573D82"/>
    <w:rsid w:val="00573E52"/>
    <w:rsid w:val="00573E9B"/>
    <w:rsid w:val="005749C9"/>
    <w:rsid w:val="00574D38"/>
    <w:rsid w:val="00574F27"/>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DE6"/>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D0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5BD"/>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8F9"/>
    <w:rsid w:val="005A3C0E"/>
    <w:rsid w:val="005A3F14"/>
    <w:rsid w:val="005A403B"/>
    <w:rsid w:val="005A4398"/>
    <w:rsid w:val="005A4774"/>
    <w:rsid w:val="005A47A4"/>
    <w:rsid w:val="005A519E"/>
    <w:rsid w:val="005A54E4"/>
    <w:rsid w:val="005A5A39"/>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5C"/>
    <w:rsid w:val="005B2E6A"/>
    <w:rsid w:val="005B3707"/>
    <w:rsid w:val="005B378A"/>
    <w:rsid w:val="005B3941"/>
    <w:rsid w:val="005B41B6"/>
    <w:rsid w:val="005B421A"/>
    <w:rsid w:val="005B4B1F"/>
    <w:rsid w:val="005B4B77"/>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080"/>
    <w:rsid w:val="005C05F4"/>
    <w:rsid w:val="005C0662"/>
    <w:rsid w:val="005C081E"/>
    <w:rsid w:val="005C09A4"/>
    <w:rsid w:val="005C0DD3"/>
    <w:rsid w:val="005C1234"/>
    <w:rsid w:val="005C1300"/>
    <w:rsid w:val="005C1337"/>
    <w:rsid w:val="005C145B"/>
    <w:rsid w:val="005C1817"/>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65D"/>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45"/>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CDB"/>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850"/>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3D82"/>
    <w:rsid w:val="006140B2"/>
    <w:rsid w:val="0061456F"/>
    <w:rsid w:val="00614771"/>
    <w:rsid w:val="0061478F"/>
    <w:rsid w:val="00614D15"/>
    <w:rsid w:val="00614DF7"/>
    <w:rsid w:val="00614E47"/>
    <w:rsid w:val="00614FF4"/>
    <w:rsid w:val="006155AA"/>
    <w:rsid w:val="006156D5"/>
    <w:rsid w:val="00615962"/>
    <w:rsid w:val="00615A85"/>
    <w:rsid w:val="00615CCC"/>
    <w:rsid w:val="00615D83"/>
    <w:rsid w:val="0061607B"/>
    <w:rsid w:val="00616980"/>
    <w:rsid w:val="00616E86"/>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6E4F"/>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3C"/>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93C"/>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C86"/>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3D4"/>
    <w:rsid w:val="0065649C"/>
    <w:rsid w:val="006564C7"/>
    <w:rsid w:val="00656628"/>
    <w:rsid w:val="00656864"/>
    <w:rsid w:val="00656878"/>
    <w:rsid w:val="00656DD8"/>
    <w:rsid w:val="00656FA7"/>
    <w:rsid w:val="006574C4"/>
    <w:rsid w:val="00657563"/>
    <w:rsid w:val="006575B4"/>
    <w:rsid w:val="00657D39"/>
    <w:rsid w:val="00657E8E"/>
    <w:rsid w:val="00660BE3"/>
    <w:rsid w:val="00660C97"/>
    <w:rsid w:val="00660D5E"/>
    <w:rsid w:val="00660DCD"/>
    <w:rsid w:val="00660FBB"/>
    <w:rsid w:val="006613FE"/>
    <w:rsid w:val="00661B0E"/>
    <w:rsid w:val="00661B43"/>
    <w:rsid w:val="00661B9E"/>
    <w:rsid w:val="0066228A"/>
    <w:rsid w:val="006622AF"/>
    <w:rsid w:val="006622C7"/>
    <w:rsid w:val="006625C8"/>
    <w:rsid w:val="0066266E"/>
    <w:rsid w:val="00662AEA"/>
    <w:rsid w:val="00662E04"/>
    <w:rsid w:val="006632FA"/>
    <w:rsid w:val="006633B8"/>
    <w:rsid w:val="006634A7"/>
    <w:rsid w:val="006636CD"/>
    <w:rsid w:val="0066388A"/>
    <w:rsid w:val="00664653"/>
    <w:rsid w:val="00664824"/>
    <w:rsid w:val="0066488A"/>
    <w:rsid w:val="00664917"/>
    <w:rsid w:val="00664B79"/>
    <w:rsid w:val="00664E33"/>
    <w:rsid w:val="00664F01"/>
    <w:rsid w:val="0066507F"/>
    <w:rsid w:val="006650AB"/>
    <w:rsid w:val="0066542A"/>
    <w:rsid w:val="006657CD"/>
    <w:rsid w:val="0066583C"/>
    <w:rsid w:val="0066607D"/>
    <w:rsid w:val="00666165"/>
    <w:rsid w:val="00666261"/>
    <w:rsid w:val="006666F7"/>
    <w:rsid w:val="00666829"/>
    <w:rsid w:val="006671A8"/>
    <w:rsid w:val="0066723A"/>
    <w:rsid w:val="006672D8"/>
    <w:rsid w:val="0066755E"/>
    <w:rsid w:val="00667DC0"/>
    <w:rsid w:val="00667ED8"/>
    <w:rsid w:val="00667EFB"/>
    <w:rsid w:val="00667F66"/>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A06"/>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2D7"/>
    <w:rsid w:val="00692798"/>
    <w:rsid w:val="00692A4C"/>
    <w:rsid w:val="00692C92"/>
    <w:rsid w:val="00692E34"/>
    <w:rsid w:val="00692EE0"/>
    <w:rsid w:val="00692F8C"/>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AC0"/>
    <w:rsid w:val="006A7BE2"/>
    <w:rsid w:val="006A7D6D"/>
    <w:rsid w:val="006B017D"/>
    <w:rsid w:val="006B0537"/>
    <w:rsid w:val="006B0AC2"/>
    <w:rsid w:val="006B0BC5"/>
    <w:rsid w:val="006B143D"/>
    <w:rsid w:val="006B1585"/>
    <w:rsid w:val="006B1765"/>
    <w:rsid w:val="006B1973"/>
    <w:rsid w:val="006B1ADF"/>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966"/>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8A2"/>
    <w:rsid w:val="006C7947"/>
    <w:rsid w:val="006C7DBD"/>
    <w:rsid w:val="006C7E3E"/>
    <w:rsid w:val="006D0061"/>
    <w:rsid w:val="006D018A"/>
    <w:rsid w:val="006D01E8"/>
    <w:rsid w:val="006D07D7"/>
    <w:rsid w:val="006D15F0"/>
    <w:rsid w:val="006D162B"/>
    <w:rsid w:val="006D1733"/>
    <w:rsid w:val="006D1937"/>
    <w:rsid w:val="006D1B60"/>
    <w:rsid w:val="006D1CDC"/>
    <w:rsid w:val="006D1F41"/>
    <w:rsid w:val="006D2309"/>
    <w:rsid w:val="006D2383"/>
    <w:rsid w:val="006D249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C85"/>
    <w:rsid w:val="006D5DBC"/>
    <w:rsid w:val="006D5EF6"/>
    <w:rsid w:val="006D6541"/>
    <w:rsid w:val="006D687B"/>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C1E"/>
    <w:rsid w:val="006E0D44"/>
    <w:rsid w:val="006E0DDE"/>
    <w:rsid w:val="006E0FD1"/>
    <w:rsid w:val="006E0FE0"/>
    <w:rsid w:val="006E1158"/>
    <w:rsid w:val="006E127C"/>
    <w:rsid w:val="006E12FB"/>
    <w:rsid w:val="006E155A"/>
    <w:rsid w:val="006E19AB"/>
    <w:rsid w:val="006E220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9DB"/>
    <w:rsid w:val="006E5A83"/>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723"/>
    <w:rsid w:val="006F489B"/>
    <w:rsid w:val="006F4C93"/>
    <w:rsid w:val="006F50A4"/>
    <w:rsid w:val="006F5178"/>
    <w:rsid w:val="006F5717"/>
    <w:rsid w:val="006F58CE"/>
    <w:rsid w:val="006F5932"/>
    <w:rsid w:val="006F62CD"/>
    <w:rsid w:val="006F63B3"/>
    <w:rsid w:val="006F67ED"/>
    <w:rsid w:val="006F681B"/>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ADA"/>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443"/>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0F5D"/>
    <w:rsid w:val="00741072"/>
    <w:rsid w:val="007413A0"/>
    <w:rsid w:val="007415F6"/>
    <w:rsid w:val="007416D4"/>
    <w:rsid w:val="0074177C"/>
    <w:rsid w:val="00741DE7"/>
    <w:rsid w:val="00742331"/>
    <w:rsid w:val="00742C3C"/>
    <w:rsid w:val="00743082"/>
    <w:rsid w:val="00743090"/>
    <w:rsid w:val="00743630"/>
    <w:rsid w:val="00743CDB"/>
    <w:rsid w:val="00743D78"/>
    <w:rsid w:val="007449DC"/>
    <w:rsid w:val="00744A56"/>
    <w:rsid w:val="00744C61"/>
    <w:rsid w:val="0074589F"/>
    <w:rsid w:val="00745A17"/>
    <w:rsid w:val="00745BB0"/>
    <w:rsid w:val="00746181"/>
    <w:rsid w:val="007464BC"/>
    <w:rsid w:val="00747A8F"/>
    <w:rsid w:val="00747D09"/>
    <w:rsid w:val="00747DD7"/>
    <w:rsid w:val="00747FBE"/>
    <w:rsid w:val="00750297"/>
    <w:rsid w:val="00750324"/>
    <w:rsid w:val="0075056A"/>
    <w:rsid w:val="00751253"/>
    <w:rsid w:val="0075145C"/>
    <w:rsid w:val="007514B4"/>
    <w:rsid w:val="00751525"/>
    <w:rsid w:val="00751EEB"/>
    <w:rsid w:val="007521C4"/>
    <w:rsid w:val="0075252F"/>
    <w:rsid w:val="007525C2"/>
    <w:rsid w:val="00752B3F"/>
    <w:rsid w:val="00752E3A"/>
    <w:rsid w:val="00752E8B"/>
    <w:rsid w:val="00752EBA"/>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57E9A"/>
    <w:rsid w:val="007604AE"/>
    <w:rsid w:val="00760975"/>
    <w:rsid w:val="00760AE4"/>
    <w:rsid w:val="00760B5C"/>
    <w:rsid w:val="00760B6D"/>
    <w:rsid w:val="0076101C"/>
    <w:rsid w:val="00761097"/>
    <w:rsid w:val="007610F2"/>
    <w:rsid w:val="007611AB"/>
    <w:rsid w:val="007619DC"/>
    <w:rsid w:val="00761ABC"/>
    <w:rsid w:val="00761B71"/>
    <w:rsid w:val="00761EA1"/>
    <w:rsid w:val="0076239E"/>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AB8"/>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1BE"/>
    <w:rsid w:val="00774560"/>
    <w:rsid w:val="00774571"/>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7B0"/>
    <w:rsid w:val="00781BD1"/>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B35"/>
    <w:rsid w:val="007926B3"/>
    <w:rsid w:val="00792815"/>
    <w:rsid w:val="007929C9"/>
    <w:rsid w:val="00792C00"/>
    <w:rsid w:val="00793457"/>
    <w:rsid w:val="00793883"/>
    <w:rsid w:val="007938C7"/>
    <w:rsid w:val="00793C61"/>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5D"/>
    <w:rsid w:val="007B0CBB"/>
    <w:rsid w:val="007B1179"/>
    <w:rsid w:val="007B1394"/>
    <w:rsid w:val="007B1B83"/>
    <w:rsid w:val="007B1D1F"/>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23"/>
    <w:rsid w:val="007C0D7F"/>
    <w:rsid w:val="007C0DEE"/>
    <w:rsid w:val="007C0EF5"/>
    <w:rsid w:val="007C1075"/>
    <w:rsid w:val="007C1A96"/>
    <w:rsid w:val="007C1BCF"/>
    <w:rsid w:val="007C1FD5"/>
    <w:rsid w:val="007C2022"/>
    <w:rsid w:val="007C2033"/>
    <w:rsid w:val="007C224E"/>
    <w:rsid w:val="007C2D92"/>
    <w:rsid w:val="007C2E58"/>
    <w:rsid w:val="007C3170"/>
    <w:rsid w:val="007C3B8F"/>
    <w:rsid w:val="007C3F67"/>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D02"/>
    <w:rsid w:val="007D2E2C"/>
    <w:rsid w:val="007D2EC0"/>
    <w:rsid w:val="007D2F16"/>
    <w:rsid w:val="007D3323"/>
    <w:rsid w:val="007D3358"/>
    <w:rsid w:val="007D36FE"/>
    <w:rsid w:val="007D3879"/>
    <w:rsid w:val="007D46EE"/>
    <w:rsid w:val="007D496F"/>
    <w:rsid w:val="007D49BA"/>
    <w:rsid w:val="007D4AF8"/>
    <w:rsid w:val="007D4FBC"/>
    <w:rsid w:val="007D5207"/>
    <w:rsid w:val="007D58CE"/>
    <w:rsid w:val="007D5A1D"/>
    <w:rsid w:val="007D5D99"/>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5"/>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16"/>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BD4"/>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A06"/>
    <w:rsid w:val="00803F1F"/>
    <w:rsid w:val="0080426B"/>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4F"/>
    <w:rsid w:val="0081653D"/>
    <w:rsid w:val="0081692D"/>
    <w:rsid w:val="008169D1"/>
    <w:rsid w:val="00816CD3"/>
    <w:rsid w:val="00816DBB"/>
    <w:rsid w:val="00816FB8"/>
    <w:rsid w:val="008170C5"/>
    <w:rsid w:val="008171FD"/>
    <w:rsid w:val="00817546"/>
    <w:rsid w:val="008175A9"/>
    <w:rsid w:val="00817918"/>
    <w:rsid w:val="00817B4C"/>
    <w:rsid w:val="00817C4B"/>
    <w:rsid w:val="00820004"/>
    <w:rsid w:val="00820422"/>
    <w:rsid w:val="0082049B"/>
    <w:rsid w:val="008206F7"/>
    <w:rsid w:val="0082076E"/>
    <w:rsid w:val="008207B0"/>
    <w:rsid w:val="008216FE"/>
    <w:rsid w:val="00821B99"/>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03B"/>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6D37"/>
    <w:rsid w:val="008371DE"/>
    <w:rsid w:val="008375FD"/>
    <w:rsid w:val="00837D90"/>
    <w:rsid w:val="00837F74"/>
    <w:rsid w:val="00837FD1"/>
    <w:rsid w:val="00840116"/>
    <w:rsid w:val="00840447"/>
    <w:rsid w:val="008404AB"/>
    <w:rsid w:val="0084062F"/>
    <w:rsid w:val="008406D3"/>
    <w:rsid w:val="008408A2"/>
    <w:rsid w:val="00840E5D"/>
    <w:rsid w:val="00840EBA"/>
    <w:rsid w:val="00841116"/>
    <w:rsid w:val="0084119C"/>
    <w:rsid w:val="008411C3"/>
    <w:rsid w:val="00841257"/>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789"/>
    <w:rsid w:val="008477CE"/>
    <w:rsid w:val="00847BB3"/>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374"/>
    <w:rsid w:val="008544BD"/>
    <w:rsid w:val="00854B02"/>
    <w:rsid w:val="00854D58"/>
    <w:rsid w:val="00854F15"/>
    <w:rsid w:val="008551DC"/>
    <w:rsid w:val="008552A8"/>
    <w:rsid w:val="008552E5"/>
    <w:rsid w:val="0085550A"/>
    <w:rsid w:val="0085563E"/>
    <w:rsid w:val="008557C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ADF"/>
    <w:rsid w:val="00863BBF"/>
    <w:rsid w:val="00863F06"/>
    <w:rsid w:val="00864B25"/>
    <w:rsid w:val="00866B3C"/>
    <w:rsid w:val="00866BAB"/>
    <w:rsid w:val="008671DB"/>
    <w:rsid w:val="00867B14"/>
    <w:rsid w:val="00867B80"/>
    <w:rsid w:val="00867FD9"/>
    <w:rsid w:val="00870124"/>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311"/>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EAA"/>
    <w:rsid w:val="00890084"/>
    <w:rsid w:val="008901E4"/>
    <w:rsid w:val="0089026D"/>
    <w:rsid w:val="00890A60"/>
    <w:rsid w:val="00891340"/>
    <w:rsid w:val="00891575"/>
    <w:rsid w:val="00891694"/>
    <w:rsid w:val="008917AF"/>
    <w:rsid w:val="00891DAC"/>
    <w:rsid w:val="00891EE8"/>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199"/>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2D4"/>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0B7"/>
    <w:rsid w:val="008D30F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B6"/>
    <w:rsid w:val="008F1ECF"/>
    <w:rsid w:val="008F231E"/>
    <w:rsid w:val="008F275C"/>
    <w:rsid w:val="008F27C1"/>
    <w:rsid w:val="008F2A76"/>
    <w:rsid w:val="008F2DFC"/>
    <w:rsid w:val="008F2FD6"/>
    <w:rsid w:val="008F34BD"/>
    <w:rsid w:val="008F38D7"/>
    <w:rsid w:val="008F3B24"/>
    <w:rsid w:val="008F411A"/>
    <w:rsid w:val="008F422C"/>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CB"/>
    <w:rsid w:val="00904BEF"/>
    <w:rsid w:val="00904D43"/>
    <w:rsid w:val="00904F4C"/>
    <w:rsid w:val="00904F99"/>
    <w:rsid w:val="0090538D"/>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18D"/>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8C"/>
    <w:rsid w:val="009229BA"/>
    <w:rsid w:val="00922BAA"/>
    <w:rsid w:val="00922C63"/>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57A"/>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664"/>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4AB"/>
    <w:rsid w:val="0095064A"/>
    <w:rsid w:val="00950B18"/>
    <w:rsid w:val="00950BAB"/>
    <w:rsid w:val="00950C86"/>
    <w:rsid w:val="0095106D"/>
    <w:rsid w:val="00951106"/>
    <w:rsid w:val="009514DD"/>
    <w:rsid w:val="00952346"/>
    <w:rsid w:val="009524CC"/>
    <w:rsid w:val="009529F4"/>
    <w:rsid w:val="00952EC0"/>
    <w:rsid w:val="00953358"/>
    <w:rsid w:val="00953536"/>
    <w:rsid w:val="00953891"/>
    <w:rsid w:val="009539B8"/>
    <w:rsid w:val="00953B89"/>
    <w:rsid w:val="00953EDC"/>
    <w:rsid w:val="009547A0"/>
    <w:rsid w:val="00954E59"/>
    <w:rsid w:val="009550F9"/>
    <w:rsid w:val="009551B3"/>
    <w:rsid w:val="009555EC"/>
    <w:rsid w:val="009556AB"/>
    <w:rsid w:val="00955F3E"/>
    <w:rsid w:val="0095629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367"/>
    <w:rsid w:val="009659BF"/>
    <w:rsid w:val="00965B11"/>
    <w:rsid w:val="009660F9"/>
    <w:rsid w:val="00966122"/>
    <w:rsid w:val="00966166"/>
    <w:rsid w:val="0096646C"/>
    <w:rsid w:val="00966597"/>
    <w:rsid w:val="009665E9"/>
    <w:rsid w:val="0096667E"/>
    <w:rsid w:val="00966848"/>
    <w:rsid w:val="009668AA"/>
    <w:rsid w:val="00966F6F"/>
    <w:rsid w:val="00966FAF"/>
    <w:rsid w:val="009703CE"/>
    <w:rsid w:val="009704DF"/>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DBD"/>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5FA"/>
    <w:rsid w:val="009876BE"/>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1FFA"/>
    <w:rsid w:val="00992009"/>
    <w:rsid w:val="00992056"/>
    <w:rsid w:val="0099231E"/>
    <w:rsid w:val="009928E6"/>
    <w:rsid w:val="0099293F"/>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219"/>
    <w:rsid w:val="009A251E"/>
    <w:rsid w:val="009A2547"/>
    <w:rsid w:val="009A27CF"/>
    <w:rsid w:val="009A2B7A"/>
    <w:rsid w:val="009A2C19"/>
    <w:rsid w:val="009A2C38"/>
    <w:rsid w:val="009A2D27"/>
    <w:rsid w:val="009A34D5"/>
    <w:rsid w:val="009A34E6"/>
    <w:rsid w:val="009A39E0"/>
    <w:rsid w:val="009A3FEE"/>
    <w:rsid w:val="009A41C2"/>
    <w:rsid w:val="009A42A3"/>
    <w:rsid w:val="009A43B5"/>
    <w:rsid w:val="009A43B6"/>
    <w:rsid w:val="009A44DE"/>
    <w:rsid w:val="009A4DF1"/>
    <w:rsid w:val="009A4E15"/>
    <w:rsid w:val="009A4EF8"/>
    <w:rsid w:val="009A5199"/>
    <w:rsid w:val="009A5648"/>
    <w:rsid w:val="009A5709"/>
    <w:rsid w:val="009A5901"/>
    <w:rsid w:val="009A5A4A"/>
    <w:rsid w:val="009A5B0B"/>
    <w:rsid w:val="009A5CBF"/>
    <w:rsid w:val="009A5D6A"/>
    <w:rsid w:val="009A5F3F"/>
    <w:rsid w:val="009A6E78"/>
    <w:rsid w:val="009A6F3C"/>
    <w:rsid w:val="009A70C4"/>
    <w:rsid w:val="009A7F59"/>
    <w:rsid w:val="009B0156"/>
    <w:rsid w:val="009B051A"/>
    <w:rsid w:val="009B0726"/>
    <w:rsid w:val="009B089A"/>
    <w:rsid w:val="009B0B23"/>
    <w:rsid w:val="009B0C80"/>
    <w:rsid w:val="009B0D05"/>
    <w:rsid w:val="009B1126"/>
    <w:rsid w:val="009B116B"/>
    <w:rsid w:val="009B1394"/>
    <w:rsid w:val="009B142E"/>
    <w:rsid w:val="009B170F"/>
    <w:rsid w:val="009B1DA2"/>
    <w:rsid w:val="009B2383"/>
    <w:rsid w:val="009B250F"/>
    <w:rsid w:val="009B28F9"/>
    <w:rsid w:val="009B2A03"/>
    <w:rsid w:val="009B2E39"/>
    <w:rsid w:val="009B330D"/>
    <w:rsid w:val="009B3A20"/>
    <w:rsid w:val="009B3BB3"/>
    <w:rsid w:val="009B3DE9"/>
    <w:rsid w:val="009B4055"/>
    <w:rsid w:val="009B4205"/>
    <w:rsid w:val="009B4615"/>
    <w:rsid w:val="009B4AD9"/>
    <w:rsid w:val="009B4D63"/>
    <w:rsid w:val="009B4EDB"/>
    <w:rsid w:val="009B54D4"/>
    <w:rsid w:val="009B59CE"/>
    <w:rsid w:val="009B5BB6"/>
    <w:rsid w:val="009B5C93"/>
    <w:rsid w:val="009B5CA2"/>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07"/>
    <w:rsid w:val="009E4430"/>
    <w:rsid w:val="009E4CE6"/>
    <w:rsid w:val="009E4DA9"/>
    <w:rsid w:val="009E4DC5"/>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D9D"/>
    <w:rsid w:val="00A31E20"/>
    <w:rsid w:val="00A31EDE"/>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07C"/>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479F1"/>
    <w:rsid w:val="00A47F12"/>
    <w:rsid w:val="00A50238"/>
    <w:rsid w:val="00A50AE6"/>
    <w:rsid w:val="00A50BFD"/>
    <w:rsid w:val="00A50EDE"/>
    <w:rsid w:val="00A50EE1"/>
    <w:rsid w:val="00A5159E"/>
    <w:rsid w:val="00A5179A"/>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74F"/>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D67"/>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123"/>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83A"/>
    <w:rsid w:val="00A76B39"/>
    <w:rsid w:val="00A76BD4"/>
    <w:rsid w:val="00A76EDB"/>
    <w:rsid w:val="00A77A82"/>
    <w:rsid w:val="00A77C56"/>
    <w:rsid w:val="00A804BD"/>
    <w:rsid w:val="00A80863"/>
    <w:rsid w:val="00A808FA"/>
    <w:rsid w:val="00A80D91"/>
    <w:rsid w:val="00A81490"/>
    <w:rsid w:val="00A81663"/>
    <w:rsid w:val="00A81C5A"/>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25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6E"/>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0C"/>
    <w:rsid w:val="00AC66C7"/>
    <w:rsid w:val="00AC69A7"/>
    <w:rsid w:val="00AC6A67"/>
    <w:rsid w:val="00AC72CA"/>
    <w:rsid w:val="00AC7628"/>
    <w:rsid w:val="00AC79DD"/>
    <w:rsid w:val="00AC7CBA"/>
    <w:rsid w:val="00AC7E76"/>
    <w:rsid w:val="00AD0837"/>
    <w:rsid w:val="00AD11F8"/>
    <w:rsid w:val="00AD18D2"/>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634"/>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454"/>
    <w:rsid w:val="00AF05EC"/>
    <w:rsid w:val="00AF0A86"/>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75"/>
    <w:rsid w:val="00AF5B85"/>
    <w:rsid w:val="00AF5D0F"/>
    <w:rsid w:val="00AF66D0"/>
    <w:rsid w:val="00AF67E2"/>
    <w:rsid w:val="00AF6D66"/>
    <w:rsid w:val="00AF7242"/>
    <w:rsid w:val="00AF790A"/>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AA"/>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3FDE"/>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55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1F82"/>
    <w:rsid w:val="00B4220F"/>
    <w:rsid w:val="00B42789"/>
    <w:rsid w:val="00B42FE2"/>
    <w:rsid w:val="00B430B3"/>
    <w:rsid w:val="00B4316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2A7"/>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7ED"/>
    <w:rsid w:val="00B74A36"/>
    <w:rsid w:val="00B74D59"/>
    <w:rsid w:val="00B74F68"/>
    <w:rsid w:val="00B75193"/>
    <w:rsid w:val="00B759CA"/>
    <w:rsid w:val="00B75B96"/>
    <w:rsid w:val="00B75EE5"/>
    <w:rsid w:val="00B75F32"/>
    <w:rsid w:val="00B76101"/>
    <w:rsid w:val="00B76266"/>
    <w:rsid w:val="00B763EE"/>
    <w:rsid w:val="00B7664E"/>
    <w:rsid w:val="00B76A23"/>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72A"/>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1A"/>
    <w:rsid w:val="00BA0196"/>
    <w:rsid w:val="00BA024E"/>
    <w:rsid w:val="00BA02FD"/>
    <w:rsid w:val="00BA07F9"/>
    <w:rsid w:val="00BA0941"/>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B0827"/>
    <w:rsid w:val="00BB0A08"/>
    <w:rsid w:val="00BB0B3D"/>
    <w:rsid w:val="00BB0B52"/>
    <w:rsid w:val="00BB0C87"/>
    <w:rsid w:val="00BB0CC1"/>
    <w:rsid w:val="00BB1748"/>
    <w:rsid w:val="00BB1B87"/>
    <w:rsid w:val="00BB1D60"/>
    <w:rsid w:val="00BB2008"/>
    <w:rsid w:val="00BB270A"/>
    <w:rsid w:val="00BB28A8"/>
    <w:rsid w:val="00BB2B4A"/>
    <w:rsid w:val="00BB2CE3"/>
    <w:rsid w:val="00BB2F08"/>
    <w:rsid w:val="00BB30F9"/>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911"/>
    <w:rsid w:val="00BE2BD0"/>
    <w:rsid w:val="00BE30B5"/>
    <w:rsid w:val="00BE30BC"/>
    <w:rsid w:val="00BE37A8"/>
    <w:rsid w:val="00BE37D5"/>
    <w:rsid w:val="00BE3D7A"/>
    <w:rsid w:val="00BE4044"/>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A7"/>
    <w:rsid w:val="00BE76BE"/>
    <w:rsid w:val="00BE779E"/>
    <w:rsid w:val="00BE7920"/>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41B"/>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A4"/>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934"/>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04E"/>
    <w:rsid w:val="00C22131"/>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D23"/>
    <w:rsid w:val="00C26183"/>
    <w:rsid w:val="00C2663F"/>
    <w:rsid w:val="00C266E0"/>
    <w:rsid w:val="00C26C05"/>
    <w:rsid w:val="00C26CA2"/>
    <w:rsid w:val="00C27A77"/>
    <w:rsid w:val="00C27F11"/>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A96"/>
    <w:rsid w:val="00C37B80"/>
    <w:rsid w:val="00C37B82"/>
    <w:rsid w:val="00C37C37"/>
    <w:rsid w:val="00C37DA5"/>
    <w:rsid w:val="00C404D9"/>
    <w:rsid w:val="00C40849"/>
    <w:rsid w:val="00C40D35"/>
    <w:rsid w:val="00C40D5E"/>
    <w:rsid w:val="00C41039"/>
    <w:rsid w:val="00C4160B"/>
    <w:rsid w:val="00C41950"/>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AF6"/>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443"/>
    <w:rsid w:val="00C71875"/>
    <w:rsid w:val="00C71CD7"/>
    <w:rsid w:val="00C71CDE"/>
    <w:rsid w:val="00C71F22"/>
    <w:rsid w:val="00C723D1"/>
    <w:rsid w:val="00C724E6"/>
    <w:rsid w:val="00C7252B"/>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0E29"/>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5FC2"/>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E1B"/>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2C2"/>
    <w:rsid w:val="00CB0596"/>
    <w:rsid w:val="00CB0DEF"/>
    <w:rsid w:val="00CB17AC"/>
    <w:rsid w:val="00CB1858"/>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8B5"/>
    <w:rsid w:val="00CB7AE6"/>
    <w:rsid w:val="00CB7DDC"/>
    <w:rsid w:val="00CB7E20"/>
    <w:rsid w:val="00CB7F5B"/>
    <w:rsid w:val="00CC0099"/>
    <w:rsid w:val="00CC01CA"/>
    <w:rsid w:val="00CC0690"/>
    <w:rsid w:val="00CC06A8"/>
    <w:rsid w:val="00CC08A8"/>
    <w:rsid w:val="00CC09D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6BC"/>
    <w:rsid w:val="00CC4F2A"/>
    <w:rsid w:val="00CC5200"/>
    <w:rsid w:val="00CC550B"/>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A2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0CE2"/>
    <w:rsid w:val="00CE1316"/>
    <w:rsid w:val="00CE1616"/>
    <w:rsid w:val="00CE1681"/>
    <w:rsid w:val="00CE16AC"/>
    <w:rsid w:val="00CE1C8F"/>
    <w:rsid w:val="00CE1E14"/>
    <w:rsid w:val="00CE1E51"/>
    <w:rsid w:val="00CE20BE"/>
    <w:rsid w:val="00CE26CB"/>
    <w:rsid w:val="00CE2803"/>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49"/>
    <w:rsid w:val="00CF02D2"/>
    <w:rsid w:val="00CF03F9"/>
    <w:rsid w:val="00CF049C"/>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590"/>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2E2"/>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4E3"/>
    <w:rsid w:val="00D244F1"/>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33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6430"/>
    <w:rsid w:val="00D47053"/>
    <w:rsid w:val="00D476BE"/>
    <w:rsid w:val="00D47B35"/>
    <w:rsid w:val="00D47B3F"/>
    <w:rsid w:val="00D47BE6"/>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7C1"/>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15E"/>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DF"/>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B0"/>
    <w:rsid w:val="00D963CC"/>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681"/>
    <w:rsid w:val="00DA486E"/>
    <w:rsid w:val="00DA49BC"/>
    <w:rsid w:val="00DA51E0"/>
    <w:rsid w:val="00DA582B"/>
    <w:rsid w:val="00DA596C"/>
    <w:rsid w:val="00DA5F91"/>
    <w:rsid w:val="00DA60D6"/>
    <w:rsid w:val="00DA61C0"/>
    <w:rsid w:val="00DA6553"/>
    <w:rsid w:val="00DA65DF"/>
    <w:rsid w:val="00DA6BC6"/>
    <w:rsid w:val="00DA6C51"/>
    <w:rsid w:val="00DA6E89"/>
    <w:rsid w:val="00DA6FA5"/>
    <w:rsid w:val="00DA70FA"/>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282"/>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0AE"/>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705B"/>
    <w:rsid w:val="00DC7084"/>
    <w:rsid w:val="00DC70D0"/>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05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9CC"/>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6C04"/>
    <w:rsid w:val="00DE72E9"/>
    <w:rsid w:val="00DE7576"/>
    <w:rsid w:val="00DE763A"/>
    <w:rsid w:val="00DE7CAF"/>
    <w:rsid w:val="00DE7F51"/>
    <w:rsid w:val="00DF0A09"/>
    <w:rsid w:val="00DF15FF"/>
    <w:rsid w:val="00DF1D6F"/>
    <w:rsid w:val="00DF2001"/>
    <w:rsid w:val="00DF20BB"/>
    <w:rsid w:val="00DF2269"/>
    <w:rsid w:val="00DF22EF"/>
    <w:rsid w:val="00DF2382"/>
    <w:rsid w:val="00DF24B3"/>
    <w:rsid w:val="00DF28A5"/>
    <w:rsid w:val="00DF2E57"/>
    <w:rsid w:val="00DF2E68"/>
    <w:rsid w:val="00DF2F06"/>
    <w:rsid w:val="00DF401D"/>
    <w:rsid w:val="00DF43D8"/>
    <w:rsid w:val="00DF46A0"/>
    <w:rsid w:val="00DF480C"/>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387"/>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3AB"/>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2EF7"/>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C56"/>
    <w:rsid w:val="00E53F0B"/>
    <w:rsid w:val="00E5406F"/>
    <w:rsid w:val="00E5441D"/>
    <w:rsid w:val="00E54E11"/>
    <w:rsid w:val="00E54E7E"/>
    <w:rsid w:val="00E54F14"/>
    <w:rsid w:val="00E55151"/>
    <w:rsid w:val="00E55636"/>
    <w:rsid w:val="00E556AE"/>
    <w:rsid w:val="00E55BBC"/>
    <w:rsid w:val="00E55E2E"/>
    <w:rsid w:val="00E5617B"/>
    <w:rsid w:val="00E5670A"/>
    <w:rsid w:val="00E56CA9"/>
    <w:rsid w:val="00E5717D"/>
    <w:rsid w:val="00E57584"/>
    <w:rsid w:val="00E57EEB"/>
    <w:rsid w:val="00E60201"/>
    <w:rsid w:val="00E605AF"/>
    <w:rsid w:val="00E609F8"/>
    <w:rsid w:val="00E60AD4"/>
    <w:rsid w:val="00E60D2C"/>
    <w:rsid w:val="00E60D75"/>
    <w:rsid w:val="00E60E5F"/>
    <w:rsid w:val="00E611B2"/>
    <w:rsid w:val="00E614F9"/>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33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BA7"/>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702"/>
    <w:rsid w:val="00E84AE5"/>
    <w:rsid w:val="00E84C4D"/>
    <w:rsid w:val="00E84CFA"/>
    <w:rsid w:val="00E84F0E"/>
    <w:rsid w:val="00E85030"/>
    <w:rsid w:val="00E85304"/>
    <w:rsid w:val="00E85C6C"/>
    <w:rsid w:val="00E85D5C"/>
    <w:rsid w:val="00E85F18"/>
    <w:rsid w:val="00E8615D"/>
    <w:rsid w:val="00E864BD"/>
    <w:rsid w:val="00E8684A"/>
    <w:rsid w:val="00E86B2C"/>
    <w:rsid w:val="00E87113"/>
    <w:rsid w:val="00E8735F"/>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D20"/>
    <w:rsid w:val="00E91E98"/>
    <w:rsid w:val="00E92078"/>
    <w:rsid w:val="00E92130"/>
    <w:rsid w:val="00E92255"/>
    <w:rsid w:val="00E9272A"/>
    <w:rsid w:val="00E92884"/>
    <w:rsid w:val="00E92C98"/>
    <w:rsid w:val="00E92EA9"/>
    <w:rsid w:val="00E93042"/>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27A"/>
    <w:rsid w:val="00EA1301"/>
    <w:rsid w:val="00EA13CB"/>
    <w:rsid w:val="00EA1B33"/>
    <w:rsid w:val="00EA2013"/>
    <w:rsid w:val="00EA22D9"/>
    <w:rsid w:val="00EA25D7"/>
    <w:rsid w:val="00EA26D3"/>
    <w:rsid w:val="00EA26E4"/>
    <w:rsid w:val="00EA292E"/>
    <w:rsid w:val="00EA2D60"/>
    <w:rsid w:val="00EA2DF4"/>
    <w:rsid w:val="00EA31C8"/>
    <w:rsid w:val="00EA39D6"/>
    <w:rsid w:val="00EA39DF"/>
    <w:rsid w:val="00EA3E34"/>
    <w:rsid w:val="00EA3E83"/>
    <w:rsid w:val="00EA3F09"/>
    <w:rsid w:val="00EA4398"/>
    <w:rsid w:val="00EA4941"/>
    <w:rsid w:val="00EA4C0B"/>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C6A"/>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20D"/>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E43"/>
    <w:rsid w:val="00ED7F1D"/>
    <w:rsid w:val="00EE00D7"/>
    <w:rsid w:val="00EE020B"/>
    <w:rsid w:val="00EE043D"/>
    <w:rsid w:val="00EE0825"/>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584"/>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043"/>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2B7"/>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E5"/>
    <w:rsid w:val="00F1089A"/>
    <w:rsid w:val="00F10E74"/>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A91"/>
    <w:rsid w:val="00F21E65"/>
    <w:rsid w:val="00F220A5"/>
    <w:rsid w:val="00F22257"/>
    <w:rsid w:val="00F2248B"/>
    <w:rsid w:val="00F224E5"/>
    <w:rsid w:val="00F228BE"/>
    <w:rsid w:val="00F22AB5"/>
    <w:rsid w:val="00F22B93"/>
    <w:rsid w:val="00F22BF3"/>
    <w:rsid w:val="00F22DBE"/>
    <w:rsid w:val="00F22E4D"/>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4BF"/>
    <w:rsid w:val="00F275BF"/>
    <w:rsid w:val="00F301B0"/>
    <w:rsid w:val="00F3049F"/>
    <w:rsid w:val="00F30BF4"/>
    <w:rsid w:val="00F30E0B"/>
    <w:rsid w:val="00F30E9D"/>
    <w:rsid w:val="00F30F0E"/>
    <w:rsid w:val="00F30FB0"/>
    <w:rsid w:val="00F314F1"/>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B4"/>
    <w:rsid w:val="00F362C0"/>
    <w:rsid w:val="00F366B3"/>
    <w:rsid w:val="00F366BE"/>
    <w:rsid w:val="00F36DBA"/>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AB2"/>
    <w:rsid w:val="00F57B5C"/>
    <w:rsid w:val="00F57BB2"/>
    <w:rsid w:val="00F57CA4"/>
    <w:rsid w:val="00F57F61"/>
    <w:rsid w:val="00F60110"/>
    <w:rsid w:val="00F602F7"/>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3AA"/>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3A9"/>
    <w:rsid w:val="00F71880"/>
    <w:rsid w:val="00F71D28"/>
    <w:rsid w:val="00F720C1"/>
    <w:rsid w:val="00F723A8"/>
    <w:rsid w:val="00F72A43"/>
    <w:rsid w:val="00F72BEE"/>
    <w:rsid w:val="00F72C4A"/>
    <w:rsid w:val="00F72CE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C9"/>
    <w:rsid w:val="00F943A4"/>
    <w:rsid w:val="00F94425"/>
    <w:rsid w:val="00F9538E"/>
    <w:rsid w:val="00F95498"/>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85A"/>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442"/>
    <w:rsid w:val="00FB4A0F"/>
    <w:rsid w:val="00FB4CB8"/>
    <w:rsid w:val="00FB4FBB"/>
    <w:rsid w:val="00FB5601"/>
    <w:rsid w:val="00FB5621"/>
    <w:rsid w:val="00FB59B8"/>
    <w:rsid w:val="00FB59EA"/>
    <w:rsid w:val="00FB5D6F"/>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E98"/>
    <w:rsid w:val="00FC2281"/>
    <w:rsid w:val="00FC248A"/>
    <w:rsid w:val="00FC27B7"/>
    <w:rsid w:val="00FC28C0"/>
    <w:rsid w:val="00FC2960"/>
    <w:rsid w:val="00FC2AA1"/>
    <w:rsid w:val="00FC2E14"/>
    <w:rsid w:val="00FC2FC5"/>
    <w:rsid w:val="00FC3158"/>
    <w:rsid w:val="00FC31BD"/>
    <w:rsid w:val="00FC35AB"/>
    <w:rsid w:val="00FC39F2"/>
    <w:rsid w:val="00FC3B0E"/>
    <w:rsid w:val="00FC3BC3"/>
    <w:rsid w:val="00FC3DD4"/>
    <w:rsid w:val="00FC3EBF"/>
    <w:rsid w:val="00FC41B1"/>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0F0"/>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EE6"/>
    <w:rsid w:val="00FE2F67"/>
    <w:rsid w:val="00FE319E"/>
    <w:rsid w:val="00FE3248"/>
    <w:rsid w:val="00FE3750"/>
    <w:rsid w:val="00FE3F81"/>
    <w:rsid w:val="00FE47AC"/>
    <w:rsid w:val="00FE4D40"/>
    <w:rsid w:val="00FE4DB6"/>
    <w:rsid w:val="00FE511C"/>
    <w:rsid w:val="00FE526B"/>
    <w:rsid w:val="00FE5CF5"/>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AC1"/>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85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uiPriority w:val="99"/>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 w:type="character" w:customStyle="1" w:styleId="Doc-text2CharChar">
    <w:name w:val="Doc-text2 Char Char"/>
    <w:basedOn w:val="a0"/>
    <w:qFormat/>
    <w:rsid w:val="00297913"/>
    <w:rPr>
      <w:rFonts w:ascii="Arial" w:eastAsia="MS Mincho" w:hAnsi="Arial"/>
      <w:szCs w:val="24"/>
      <w:lang w:val="en-GB" w:eastAsia="en-GB"/>
    </w:rPr>
  </w:style>
  <w:style w:type="paragraph" w:customStyle="1" w:styleId="tal0">
    <w:name w:val="tal"/>
    <w:basedOn w:val="a"/>
    <w:qFormat/>
    <w:rsid w:val="00194499"/>
    <w:pPr>
      <w:overflowPunct/>
      <w:autoSpaceDE/>
      <w:autoSpaceDN/>
      <w:adjustRightInd/>
      <w:spacing w:before="100" w:beforeAutospacing="1" w:after="100" w:afterAutospacing="1" w:line="259" w:lineRule="auto"/>
      <w:jc w:val="left"/>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73346700">
      <w:bodyDiv w:val="1"/>
      <w:marLeft w:val="0"/>
      <w:marRight w:val="0"/>
      <w:marTop w:val="0"/>
      <w:marBottom w:val="0"/>
      <w:divBdr>
        <w:top w:val="none" w:sz="0" w:space="0" w:color="auto"/>
        <w:left w:val="none" w:sz="0" w:space="0" w:color="auto"/>
        <w:bottom w:val="none" w:sz="0" w:space="0" w:color="auto"/>
        <w:right w:val="none" w:sz="0" w:space="0" w:color="auto"/>
      </w:divBdr>
      <w:divsChild>
        <w:div w:id="138034320">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1926711">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9595755">
      <w:bodyDiv w:val="1"/>
      <w:marLeft w:val="0"/>
      <w:marRight w:val="0"/>
      <w:marTop w:val="0"/>
      <w:marBottom w:val="0"/>
      <w:divBdr>
        <w:top w:val="none" w:sz="0" w:space="0" w:color="auto"/>
        <w:left w:val="none" w:sz="0" w:space="0" w:color="auto"/>
        <w:bottom w:val="none" w:sz="0" w:space="0" w:color="auto"/>
        <w:right w:val="none" w:sz="0" w:space="0" w:color="auto"/>
      </w:divBdr>
      <w:divsChild>
        <w:div w:id="107312006">
          <w:marLeft w:val="0"/>
          <w:marRight w:val="0"/>
          <w:marTop w:val="0"/>
          <w:marBottom w:val="0"/>
          <w:divBdr>
            <w:top w:val="none" w:sz="0" w:space="0" w:color="auto"/>
            <w:left w:val="none" w:sz="0" w:space="0" w:color="auto"/>
            <w:bottom w:val="none" w:sz="0" w:space="0" w:color="auto"/>
            <w:right w:val="none" w:sz="0" w:space="0" w:color="auto"/>
          </w:divBdr>
        </w:div>
      </w:divsChild>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20242127">
      <w:bodyDiv w:val="1"/>
      <w:marLeft w:val="0"/>
      <w:marRight w:val="0"/>
      <w:marTop w:val="0"/>
      <w:marBottom w:val="0"/>
      <w:divBdr>
        <w:top w:val="none" w:sz="0" w:space="0" w:color="auto"/>
        <w:left w:val="none" w:sz="0" w:space="0" w:color="auto"/>
        <w:bottom w:val="none" w:sz="0" w:space="0" w:color="auto"/>
        <w:right w:val="none" w:sz="0" w:space="0" w:color="auto"/>
      </w:divBdr>
    </w:div>
    <w:div w:id="525337050">
      <w:bodyDiv w:val="1"/>
      <w:marLeft w:val="0"/>
      <w:marRight w:val="0"/>
      <w:marTop w:val="0"/>
      <w:marBottom w:val="0"/>
      <w:divBdr>
        <w:top w:val="none" w:sz="0" w:space="0" w:color="auto"/>
        <w:left w:val="none" w:sz="0" w:space="0" w:color="auto"/>
        <w:bottom w:val="none" w:sz="0" w:space="0" w:color="auto"/>
        <w:right w:val="none" w:sz="0" w:space="0" w:color="auto"/>
      </w:divBdr>
      <w:divsChild>
        <w:div w:id="1678800531">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17446180">
      <w:bodyDiv w:val="1"/>
      <w:marLeft w:val="0"/>
      <w:marRight w:val="0"/>
      <w:marTop w:val="0"/>
      <w:marBottom w:val="0"/>
      <w:divBdr>
        <w:top w:val="none" w:sz="0" w:space="0" w:color="auto"/>
        <w:left w:val="none" w:sz="0" w:space="0" w:color="auto"/>
        <w:bottom w:val="none" w:sz="0" w:space="0" w:color="auto"/>
        <w:right w:val="none" w:sz="0" w:space="0" w:color="auto"/>
      </w:divBdr>
      <w:divsChild>
        <w:div w:id="483739984">
          <w:marLeft w:val="0"/>
          <w:marRight w:val="0"/>
          <w:marTop w:val="0"/>
          <w:marBottom w:val="0"/>
          <w:divBdr>
            <w:top w:val="none" w:sz="0" w:space="0" w:color="auto"/>
            <w:left w:val="none" w:sz="0" w:space="0" w:color="auto"/>
            <w:bottom w:val="none" w:sz="0" w:space="0" w:color="auto"/>
            <w:right w:val="none" w:sz="0" w:space="0" w:color="auto"/>
          </w:divBdr>
          <w:divsChild>
            <w:div w:id="48116567">
              <w:marLeft w:val="0"/>
              <w:marRight w:val="0"/>
              <w:marTop w:val="0"/>
              <w:marBottom w:val="0"/>
              <w:divBdr>
                <w:top w:val="none" w:sz="0" w:space="0" w:color="auto"/>
                <w:left w:val="none" w:sz="0" w:space="0" w:color="auto"/>
                <w:bottom w:val="none" w:sz="0" w:space="0" w:color="auto"/>
                <w:right w:val="none" w:sz="0" w:space="0" w:color="auto"/>
              </w:divBdr>
              <w:divsChild>
                <w:div w:id="662510250">
                  <w:marLeft w:val="0"/>
                  <w:marRight w:val="0"/>
                  <w:marTop w:val="0"/>
                  <w:marBottom w:val="0"/>
                  <w:divBdr>
                    <w:top w:val="none" w:sz="0" w:space="0" w:color="auto"/>
                    <w:left w:val="none" w:sz="0" w:space="0" w:color="auto"/>
                    <w:bottom w:val="none" w:sz="0" w:space="0" w:color="auto"/>
                    <w:right w:val="none" w:sz="0" w:space="0" w:color="auto"/>
                  </w:divBdr>
                  <w:divsChild>
                    <w:div w:id="1276212880">
                      <w:marLeft w:val="0"/>
                      <w:marRight w:val="0"/>
                      <w:marTop w:val="0"/>
                      <w:marBottom w:val="0"/>
                      <w:divBdr>
                        <w:top w:val="none" w:sz="0" w:space="0" w:color="auto"/>
                        <w:left w:val="none" w:sz="0" w:space="0" w:color="auto"/>
                        <w:bottom w:val="none" w:sz="0" w:space="0" w:color="auto"/>
                        <w:right w:val="none" w:sz="0" w:space="0" w:color="auto"/>
                      </w:divBdr>
                      <w:divsChild>
                        <w:div w:id="2043440328">
                          <w:marLeft w:val="0"/>
                          <w:marRight w:val="0"/>
                          <w:marTop w:val="0"/>
                          <w:marBottom w:val="0"/>
                          <w:divBdr>
                            <w:top w:val="none" w:sz="0" w:space="0" w:color="auto"/>
                            <w:left w:val="none" w:sz="0" w:space="0" w:color="auto"/>
                            <w:bottom w:val="none" w:sz="0" w:space="0" w:color="auto"/>
                            <w:right w:val="none" w:sz="0" w:space="0" w:color="auto"/>
                          </w:divBdr>
                          <w:divsChild>
                            <w:div w:id="1682929252">
                              <w:marLeft w:val="0"/>
                              <w:marRight w:val="0"/>
                              <w:marTop w:val="0"/>
                              <w:marBottom w:val="0"/>
                              <w:divBdr>
                                <w:top w:val="none" w:sz="0" w:space="0" w:color="auto"/>
                                <w:left w:val="none" w:sz="0" w:space="0" w:color="auto"/>
                                <w:bottom w:val="none" w:sz="0" w:space="0" w:color="auto"/>
                                <w:right w:val="none" w:sz="0" w:space="0" w:color="auto"/>
                              </w:divBdr>
                              <w:divsChild>
                                <w:div w:id="1118136260">
                                  <w:marLeft w:val="0"/>
                                  <w:marRight w:val="0"/>
                                  <w:marTop w:val="0"/>
                                  <w:marBottom w:val="0"/>
                                  <w:divBdr>
                                    <w:top w:val="none" w:sz="0" w:space="0" w:color="auto"/>
                                    <w:left w:val="none" w:sz="0" w:space="0" w:color="auto"/>
                                    <w:bottom w:val="none" w:sz="0" w:space="0" w:color="auto"/>
                                    <w:right w:val="none" w:sz="0" w:space="0" w:color="auto"/>
                                  </w:divBdr>
                                  <w:divsChild>
                                    <w:div w:id="1536962058">
                                      <w:marLeft w:val="0"/>
                                      <w:marRight w:val="0"/>
                                      <w:marTop w:val="0"/>
                                      <w:marBottom w:val="0"/>
                                      <w:divBdr>
                                        <w:top w:val="none" w:sz="0" w:space="0" w:color="auto"/>
                                        <w:left w:val="none" w:sz="0" w:space="0" w:color="auto"/>
                                        <w:bottom w:val="none" w:sz="0" w:space="0" w:color="auto"/>
                                        <w:right w:val="none" w:sz="0" w:space="0" w:color="auto"/>
                                      </w:divBdr>
                                      <w:divsChild>
                                        <w:div w:id="1797940997">
                                          <w:marLeft w:val="0"/>
                                          <w:marRight w:val="0"/>
                                          <w:marTop w:val="0"/>
                                          <w:marBottom w:val="0"/>
                                          <w:divBdr>
                                            <w:top w:val="none" w:sz="0" w:space="0" w:color="auto"/>
                                            <w:left w:val="none" w:sz="0" w:space="0" w:color="auto"/>
                                            <w:bottom w:val="none" w:sz="0" w:space="0" w:color="auto"/>
                                            <w:right w:val="none" w:sz="0" w:space="0" w:color="auto"/>
                                          </w:divBdr>
                                          <w:divsChild>
                                            <w:div w:id="344480907">
                                              <w:marLeft w:val="0"/>
                                              <w:marRight w:val="0"/>
                                              <w:marTop w:val="0"/>
                                              <w:marBottom w:val="0"/>
                                              <w:divBdr>
                                                <w:top w:val="none" w:sz="0" w:space="0" w:color="auto"/>
                                                <w:left w:val="none" w:sz="0" w:space="0" w:color="auto"/>
                                                <w:bottom w:val="none" w:sz="0" w:space="0" w:color="auto"/>
                                                <w:right w:val="none" w:sz="0" w:space="0" w:color="auto"/>
                                              </w:divBdr>
                                              <w:divsChild>
                                                <w:div w:id="783769951">
                                                  <w:marLeft w:val="0"/>
                                                  <w:marRight w:val="0"/>
                                                  <w:marTop w:val="0"/>
                                                  <w:marBottom w:val="0"/>
                                                  <w:divBdr>
                                                    <w:top w:val="none" w:sz="0" w:space="0" w:color="auto"/>
                                                    <w:left w:val="none" w:sz="0" w:space="0" w:color="auto"/>
                                                    <w:bottom w:val="none" w:sz="0" w:space="0" w:color="auto"/>
                                                    <w:right w:val="none" w:sz="0" w:space="0" w:color="auto"/>
                                                  </w:divBdr>
                                                  <w:divsChild>
                                                    <w:div w:id="1051223999">
                                                      <w:marLeft w:val="0"/>
                                                      <w:marRight w:val="0"/>
                                                      <w:marTop w:val="0"/>
                                                      <w:marBottom w:val="0"/>
                                                      <w:divBdr>
                                                        <w:top w:val="none" w:sz="0" w:space="0" w:color="auto"/>
                                                        <w:left w:val="none" w:sz="0" w:space="0" w:color="auto"/>
                                                        <w:bottom w:val="none" w:sz="0" w:space="0" w:color="auto"/>
                                                        <w:right w:val="none" w:sz="0" w:space="0" w:color="auto"/>
                                                      </w:divBdr>
                                                      <w:divsChild>
                                                        <w:div w:id="1446193160">
                                                          <w:marLeft w:val="0"/>
                                                          <w:marRight w:val="0"/>
                                                          <w:marTop w:val="0"/>
                                                          <w:marBottom w:val="0"/>
                                                          <w:divBdr>
                                                            <w:top w:val="none" w:sz="0" w:space="0" w:color="auto"/>
                                                            <w:left w:val="none" w:sz="0" w:space="0" w:color="auto"/>
                                                            <w:bottom w:val="none" w:sz="0" w:space="0" w:color="auto"/>
                                                            <w:right w:val="none" w:sz="0" w:space="0" w:color="auto"/>
                                                          </w:divBdr>
                                                        </w:div>
                                                      </w:divsChild>
                                                    </w:div>
                                                    <w:div w:id="938297811">
                                                      <w:marLeft w:val="0"/>
                                                      <w:marRight w:val="0"/>
                                                      <w:marTop w:val="0"/>
                                                      <w:marBottom w:val="0"/>
                                                      <w:divBdr>
                                                        <w:top w:val="none" w:sz="0" w:space="0" w:color="auto"/>
                                                        <w:left w:val="none" w:sz="0" w:space="0" w:color="auto"/>
                                                        <w:bottom w:val="none" w:sz="0" w:space="0" w:color="auto"/>
                                                        <w:right w:val="none" w:sz="0" w:space="0" w:color="auto"/>
                                                      </w:divBdr>
                                                      <w:divsChild>
                                                        <w:div w:id="80196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59976102">
      <w:bodyDiv w:val="1"/>
      <w:marLeft w:val="0"/>
      <w:marRight w:val="0"/>
      <w:marTop w:val="0"/>
      <w:marBottom w:val="0"/>
      <w:divBdr>
        <w:top w:val="none" w:sz="0" w:space="0" w:color="auto"/>
        <w:left w:val="none" w:sz="0" w:space="0" w:color="auto"/>
        <w:bottom w:val="none" w:sz="0" w:space="0" w:color="auto"/>
        <w:right w:val="none" w:sz="0" w:space="0" w:color="auto"/>
      </w:divBdr>
      <w:divsChild>
        <w:div w:id="86391637">
          <w:marLeft w:val="0"/>
          <w:marRight w:val="0"/>
          <w:marTop w:val="0"/>
          <w:marBottom w:val="0"/>
          <w:divBdr>
            <w:top w:val="none" w:sz="0" w:space="0" w:color="auto"/>
            <w:left w:val="none" w:sz="0" w:space="0" w:color="auto"/>
            <w:bottom w:val="none" w:sz="0" w:space="0" w:color="auto"/>
            <w:right w:val="none" w:sz="0" w:space="0" w:color="auto"/>
          </w:divBdr>
        </w:div>
      </w:divsChild>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58434636">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1827196">
      <w:bodyDiv w:val="1"/>
      <w:marLeft w:val="0"/>
      <w:marRight w:val="0"/>
      <w:marTop w:val="0"/>
      <w:marBottom w:val="0"/>
      <w:divBdr>
        <w:top w:val="none" w:sz="0" w:space="0" w:color="auto"/>
        <w:left w:val="none" w:sz="0" w:space="0" w:color="auto"/>
        <w:bottom w:val="none" w:sz="0" w:space="0" w:color="auto"/>
        <w:right w:val="none" w:sz="0" w:space="0" w:color="auto"/>
      </w:divBdr>
      <w:divsChild>
        <w:div w:id="1018506368">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1432161">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58502858">
      <w:bodyDiv w:val="1"/>
      <w:marLeft w:val="0"/>
      <w:marRight w:val="0"/>
      <w:marTop w:val="0"/>
      <w:marBottom w:val="0"/>
      <w:divBdr>
        <w:top w:val="none" w:sz="0" w:space="0" w:color="auto"/>
        <w:left w:val="none" w:sz="0" w:space="0" w:color="auto"/>
        <w:bottom w:val="none" w:sz="0" w:space="0" w:color="auto"/>
        <w:right w:val="none" w:sz="0" w:space="0" w:color="auto"/>
      </w:divBdr>
    </w:div>
    <w:div w:id="1367098700">
      <w:bodyDiv w:val="1"/>
      <w:marLeft w:val="0"/>
      <w:marRight w:val="0"/>
      <w:marTop w:val="0"/>
      <w:marBottom w:val="0"/>
      <w:divBdr>
        <w:top w:val="none" w:sz="0" w:space="0" w:color="auto"/>
        <w:left w:val="none" w:sz="0" w:space="0" w:color="auto"/>
        <w:bottom w:val="none" w:sz="0" w:space="0" w:color="auto"/>
        <w:right w:val="none" w:sz="0" w:space="0" w:color="auto"/>
      </w:divBdr>
    </w:div>
    <w:div w:id="1377700753">
      <w:bodyDiv w:val="1"/>
      <w:marLeft w:val="0"/>
      <w:marRight w:val="0"/>
      <w:marTop w:val="0"/>
      <w:marBottom w:val="0"/>
      <w:divBdr>
        <w:top w:val="none" w:sz="0" w:space="0" w:color="auto"/>
        <w:left w:val="none" w:sz="0" w:space="0" w:color="auto"/>
        <w:bottom w:val="none" w:sz="0" w:space="0" w:color="auto"/>
        <w:right w:val="none" w:sz="0" w:space="0" w:color="auto"/>
      </w:divBdr>
      <w:divsChild>
        <w:div w:id="1192232565">
          <w:marLeft w:val="0"/>
          <w:marRight w:val="0"/>
          <w:marTop w:val="0"/>
          <w:marBottom w:val="0"/>
          <w:divBdr>
            <w:top w:val="none" w:sz="0" w:space="0" w:color="auto"/>
            <w:left w:val="none" w:sz="0" w:space="0" w:color="auto"/>
            <w:bottom w:val="none" w:sz="0" w:space="0" w:color="auto"/>
            <w:right w:val="none" w:sz="0" w:space="0" w:color="auto"/>
          </w:divBdr>
        </w:div>
      </w:divsChild>
    </w:div>
    <w:div w:id="1481993770">
      <w:bodyDiv w:val="1"/>
      <w:marLeft w:val="0"/>
      <w:marRight w:val="0"/>
      <w:marTop w:val="0"/>
      <w:marBottom w:val="0"/>
      <w:divBdr>
        <w:top w:val="none" w:sz="0" w:space="0" w:color="auto"/>
        <w:left w:val="none" w:sz="0" w:space="0" w:color="auto"/>
        <w:bottom w:val="none" w:sz="0" w:space="0" w:color="auto"/>
        <w:right w:val="none" w:sz="0" w:space="0" w:color="auto"/>
      </w:divBdr>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02504465">
      <w:bodyDiv w:val="1"/>
      <w:marLeft w:val="0"/>
      <w:marRight w:val="0"/>
      <w:marTop w:val="0"/>
      <w:marBottom w:val="0"/>
      <w:divBdr>
        <w:top w:val="none" w:sz="0" w:space="0" w:color="auto"/>
        <w:left w:val="none" w:sz="0" w:space="0" w:color="auto"/>
        <w:bottom w:val="none" w:sz="0" w:space="0" w:color="auto"/>
        <w:right w:val="none" w:sz="0" w:space="0" w:color="auto"/>
      </w:divBdr>
      <w:divsChild>
        <w:div w:id="1156805589">
          <w:marLeft w:val="0"/>
          <w:marRight w:val="0"/>
          <w:marTop w:val="0"/>
          <w:marBottom w:val="0"/>
          <w:divBdr>
            <w:top w:val="none" w:sz="0" w:space="0" w:color="auto"/>
            <w:left w:val="none" w:sz="0" w:space="0" w:color="auto"/>
            <w:bottom w:val="none" w:sz="0" w:space="0" w:color="auto"/>
            <w:right w:val="none" w:sz="0" w:space="0" w:color="auto"/>
          </w:divBdr>
        </w:div>
      </w:divsChild>
    </w:div>
    <w:div w:id="1523779479">
      <w:bodyDiv w:val="1"/>
      <w:marLeft w:val="0"/>
      <w:marRight w:val="0"/>
      <w:marTop w:val="0"/>
      <w:marBottom w:val="0"/>
      <w:divBdr>
        <w:top w:val="none" w:sz="0" w:space="0" w:color="auto"/>
        <w:left w:val="none" w:sz="0" w:space="0" w:color="auto"/>
        <w:bottom w:val="none" w:sz="0" w:space="0" w:color="auto"/>
        <w:right w:val="none" w:sz="0" w:space="0" w:color="auto"/>
      </w:divBdr>
    </w:div>
    <w:div w:id="1531604194">
      <w:bodyDiv w:val="1"/>
      <w:marLeft w:val="0"/>
      <w:marRight w:val="0"/>
      <w:marTop w:val="0"/>
      <w:marBottom w:val="0"/>
      <w:divBdr>
        <w:top w:val="none" w:sz="0" w:space="0" w:color="auto"/>
        <w:left w:val="none" w:sz="0" w:space="0" w:color="auto"/>
        <w:bottom w:val="none" w:sz="0" w:space="0" w:color="auto"/>
        <w:right w:val="none" w:sz="0" w:space="0" w:color="auto"/>
      </w:divBdr>
      <w:divsChild>
        <w:div w:id="1455714184">
          <w:marLeft w:val="0"/>
          <w:marRight w:val="0"/>
          <w:marTop w:val="0"/>
          <w:marBottom w:val="0"/>
          <w:divBdr>
            <w:top w:val="none" w:sz="0" w:space="0" w:color="auto"/>
            <w:left w:val="none" w:sz="0" w:space="0" w:color="auto"/>
            <w:bottom w:val="none" w:sz="0" w:space="0" w:color="auto"/>
            <w:right w:val="none" w:sz="0" w:space="0" w:color="auto"/>
          </w:divBdr>
        </w:div>
      </w:divsChild>
    </w:div>
    <w:div w:id="1546715208">
      <w:bodyDiv w:val="1"/>
      <w:marLeft w:val="0"/>
      <w:marRight w:val="0"/>
      <w:marTop w:val="0"/>
      <w:marBottom w:val="0"/>
      <w:divBdr>
        <w:top w:val="none" w:sz="0" w:space="0" w:color="auto"/>
        <w:left w:val="none" w:sz="0" w:space="0" w:color="auto"/>
        <w:bottom w:val="none" w:sz="0" w:space="0" w:color="auto"/>
        <w:right w:val="none" w:sz="0" w:space="0" w:color="auto"/>
      </w:divBdr>
      <w:divsChild>
        <w:div w:id="1902712759">
          <w:marLeft w:val="0"/>
          <w:marRight w:val="0"/>
          <w:marTop w:val="0"/>
          <w:marBottom w:val="0"/>
          <w:divBdr>
            <w:top w:val="none" w:sz="0" w:space="0" w:color="auto"/>
            <w:left w:val="none" w:sz="0" w:space="0" w:color="auto"/>
            <w:bottom w:val="none" w:sz="0" w:space="0" w:color="auto"/>
            <w:right w:val="none" w:sz="0" w:space="0" w:color="auto"/>
          </w:divBdr>
          <w:divsChild>
            <w:div w:id="1570650819">
              <w:marLeft w:val="0"/>
              <w:marRight w:val="0"/>
              <w:marTop w:val="0"/>
              <w:marBottom w:val="0"/>
              <w:divBdr>
                <w:top w:val="none" w:sz="0" w:space="0" w:color="auto"/>
                <w:left w:val="none" w:sz="0" w:space="0" w:color="auto"/>
                <w:bottom w:val="none" w:sz="0" w:space="0" w:color="auto"/>
                <w:right w:val="none" w:sz="0" w:space="0" w:color="auto"/>
              </w:divBdr>
              <w:divsChild>
                <w:div w:id="628360438">
                  <w:marLeft w:val="0"/>
                  <w:marRight w:val="0"/>
                  <w:marTop w:val="0"/>
                  <w:marBottom w:val="0"/>
                  <w:divBdr>
                    <w:top w:val="none" w:sz="0" w:space="0" w:color="auto"/>
                    <w:left w:val="none" w:sz="0" w:space="0" w:color="auto"/>
                    <w:bottom w:val="none" w:sz="0" w:space="0" w:color="auto"/>
                    <w:right w:val="none" w:sz="0" w:space="0" w:color="auto"/>
                  </w:divBdr>
                  <w:divsChild>
                    <w:div w:id="1976376563">
                      <w:marLeft w:val="0"/>
                      <w:marRight w:val="0"/>
                      <w:marTop w:val="0"/>
                      <w:marBottom w:val="0"/>
                      <w:divBdr>
                        <w:top w:val="none" w:sz="0" w:space="0" w:color="auto"/>
                        <w:left w:val="none" w:sz="0" w:space="0" w:color="auto"/>
                        <w:bottom w:val="none" w:sz="0" w:space="0" w:color="auto"/>
                        <w:right w:val="none" w:sz="0" w:space="0" w:color="auto"/>
                      </w:divBdr>
                      <w:divsChild>
                        <w:div w:id="959339142">
                          <w:marLeft w:val="0"/>
                          <w:marRight w:val="0"/>
                          <w:marTop w:val="0"/>
                          <w:marBottom w:val="0"/>
                          <w:divBdr>
                            <w:top w:val="none" w:sz="0" w:space="0" w:color="auto"/>
                            <w:left w:val="none" w:sz="0" w:space="0" w:color="auto"/>
                            <w:bottom w:val="none" w:sz="0" w:space="0" w:color="auto"/>
                            <w:right w:val="none" w:sz="0" w:space="0" w:color="auto"/>
                          </w:divBdr>
                          <w:divsChild>
                            <w:div w:id="2103379286">
                              <w:marLeft w:val="0"/>
                              <w:marRight w:val="0"/>
                              <w:marTop w:val="0"/>
                              <w:marBottom w:val="0"/>
                              <w:divBdr>
                                <w:top w:val="none" w:sz="0" w:space="0" w:color="auto"/>
                                <w:left w:val="none" w:sz="0" w:space="0" w:color="auto"/>
                                <w:bottom w:val="none" w:sz="0" w:space="0" w:color="auto"/>
                                <w:right w:val="none" w:sz="0" w:space="0" w:color="auto"/>
                              </w:divBdr>
                              <w:divsChild>
                                <w:div w:id="98569253">
                                  <w:marLeft w:val="0"/>
                                  <w:marRight w:val="0"/>
                                  <w:marTop w:val="0"/>
                                  <w:marBottom w:val="0"/>
                                  <w:divBdr>
                                    <w:top w:val="none" w:sz="0" w:space="0" w:color="auto"/>
                                    <w:left w:val="none" w:sz="0" w:space="0" w:color="auto"/>
                                    <w:bottom w:val="none" w:sz="0" w:space="0" w:color="auto"/>
                                    <w:right w:val="none" w:sz="0" w:space="0" w:color="auto"/>
                                  </w:divBdr>
                                  <w:divsChild>
                                    <w:div w:id="856232638">
                                      <w:marLeft w:val="0"/>
                                      <w:marRight w:val="0"/>
                                      <w:marTop w:val="0"/>
                                      <w:marBottom w:val="0"/>
                                      <w:divBdr>
                                        <w:top w:val="none" w:sz="0" w:space="0" w:color="auto"/>
                                        <w:left w:val="none" w:sz="0" w:space="0" w:color="auto"/>
                                        <w:bottom w:val="none" w:sz="0" w:space="0" w:color="auto"/>
                                        <w:right w:val="none" w:sz="0" w:space="0" w:color="auto"/>
                                      </w:divBdr>
                                      <w:divsChild>
                                        <w:div w:id="546262967">
                                          <w:marLeft w:val="0"/>
                                          <w:marRight w:val="0"/>
                                          <w:marTop w:val="0"/>
                                          <w:marBottom w:val="0"/>
                                          <w:divBdr>
                                            <w:top w:val="none" w:sz="0" w:space="0" w:color="auto"/>
                                            <w:left w:val="none" w:sz="0" w:space="0" w:color="auto"/>
                                            <w:bottom w:val="none" w:sz="0" w:space="0" w:color="auto"/>
                                            <w:right w:val="none" w:sz="0" w:space="0" w:color="auto"/>
                                          </w:divBdr>
                                          <w:divsChild>
                                            <w:div w:id="2044358871">
                                              <w:marLeft w:val="0"/>
                                              <w:marRight w:val="0"/>
                                              <w:marTop w:val="0"/>
                                              <w:marBottom w:val="0"/>
                                              <w:divBdr>
                                                <w:top w:val="none" w:sz="0" w:space="0" w:color="auto"/>
                                                <w:left w:val="none" w:sz="0" w:space="0" w:color="auto"/>
                                                <w:bottom w:val="none" w:sz="0" w:space="0" w:color="auto"/>
                                                <w:right w:val="none" w:sz="0" w:space="0" w:color="auto"/>
                                              </w:divBdr>
                                              <w:divsChild>
                                                <w:div w:id="1339380468">
                                                  <w:marLeft w:val="0"/>
                                                  <w:marRight w:val="0"/>
                                                  <w:marTop w:val="0"/>
                                                  <w:marBottom w:val="0"/>
                                                  <w:divBdr>
                                                    <w:top w:val="none" w:sz="0" w:space="0" w:color="auto"/>
                                                    <w:left w:val="none" w:sz="0" w:space="0" w:color="auto"/>
                                                    <w:bottom w:val="none" w:sz="0" w:space="0" w:color="auto"/>
                                                    <w:right w:val="none" w:sz="0" w:space="0" w:color="auto"/>
                                                  </w:divBdr>
                                                  <w:divsChild>
                                                    <w:div w:id="479690417">
                                                      <w:marLeft w:val="0"/>
                                                      <w:marRight w:val="0"/>
                                                      <w:marTop w:val="0"/>
                                                      <w:marBottom w:val="0"/>
                                                      <w:divBdr>
                                                        <w:top w:val="none" w:sz="0" w:space="0" w:color="auto"/>
                                                        <w:left w:val="none" w:sz="0" w:space="0" w:color="auto"/>
                                                        <w:bottom w:val="none" w:sz="0" w:space="0" w:color="auto"/>
                                                        <w:right w:val="none" w:sz="0" w:space="0" w:color="auto"/>
                                                      </w:divBdr>
                                                      <w:divsChild>
                                                        <w:div w:id="1546218174">
                                                          <w:marLeft w:val="0"/>
                                                          <w:marRight w:val="0"/>
                                                          <w:marTop w:val="0"/>
                                                          <w:marBottom w:val="0"/>
                                                          <w:divBdr>
                                                            <w:top w:val="none" w:sz="0" w:space="0" w:color="auto"/>
                                                            <w:left w:val="none" w:sz="0" w:space="0" w:color="auto"/>
                                                            <w:bottom w:val="none" w:sz="0" w:space="0" w:color="auto"/>
                                                            <w:right w:val="none" w:sz="0" w:space="0" w:color="auto"/>
                                                          </w:divBdr>
                                                        </w:div>
                                                      </w:divsChild>
                                                    </w:div>
                                                    <w:div w:id="1924023700">
                                                      <w:marLeft w:val="0"/>
                                                      <w:marRight w:val="0"/>
                                                      <w:marTop w:val="0"/>
                                                      <w:marBottom w:val="0"/>
                                                      <w:divBdr>
                                                        <w:top w:val="none" w:sz="0" w:space="0" w:color="auto"/>
                                                        <w:left w:val="none" w:sz="0" w:space="0" w:color="auto"/>
                                                        <w:bottom w:val="none" w:sz="0" w:space="0" w:color="auto"/>
                                                        <w:right w:val="none" w:sz="0" w:space="0" w:color="auto"/>
                                                      </w:divBdr>
                                                      <w:divsChild>
                                                        <w:div w:id="181595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57954765">
      <w:bodyDiv w:val="1"/>
      <w:marLeft w:val="0"/>
      <w:marRight w:val="0"/>
      <w:marTop w:val="0"/>
      <w:marBottom w:val="0"/>
      <w:divBdr>
        <w:top w:val="none" w:sz="0" w:space="0" w:color="auto"/>
        <w:left w:val="none" w:sz="0" w:space="0" w:color="auto"/>
        <w:bottom w:val="none" w:sz="0" w:space="0" w:color="auto"/>
        <w:right w:val="none" w:sz="0" w:space="0" w:color="auto"/>
      </w:divBdr>
      <w:divsChild>
        <w:div w:id="1662081947">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08546234">
      <w:bodyDiv w:val="1"/>
      <w:marLeft w:val="0"/>
      <w:marRight w:val="0"/>
      <w:marTop w:val="0"/>
      <w:marBottom w:val="0"/>
      <w:divBdr>
        <w:top w:val="none" w:sz="0" w:space="0" w:color="auto"/>
        <w:left w:val="none" w:sz="0" w:space="0" w:color="auto"/>
        <w:bottom w:val="none" w:sz="0" w:space="0" w:color="auto"/>
        <w:right w:val="none" w:sz="0" w:space="0" w:color="auto"/>
      </w:divBdr>
    </w:div>
    <w:div w:id="1889297678">
      <w:bodyDiv w:val="1"/>
      <w:marLeft w:val="0"/>
      <w:marRight w:val="0"/>
      <w:marTop w:val="0"/>
      <w:marBottom w:val="0"/>
      <w:divBdr>
        <w:top w:val="none" w:sz="0" w:space="0" w:color="auto"/>
        <w:left w:val="none" w:sz="0" w:space="0" w:color="auto"/>
        <w:bottom w:val="none" w:sz="0" w:space="0" w:color="auto"/>
        <w:right w:val="none" w:sz="0" w:space="0" w:color="auto"/>
      </w:divBdr>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29A2B-1E02-4306-9BFF-A8E280DFD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1213</TotalTime>
  <Pages>5</Pages>
  <Words>1956</Words>
  <Characters>11153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cp:lastModifiedBy>
  <cp:revision>16</cp:revision>
  <cp:lastPrinted>2018-04-04T09:40:00Z</cp:lastPrinted>
  <dcterms:created xsi:type="dcterms:W3CDTF">2023-10-31T07:45:00Z</dcterms:created>
  <dcterms:modified xsi:type="dcterms:W3CDTF">2023-11-03T01:37:00Z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0d1af302b8f11ee80007d6b00007d6b">
    <vt:lpwstr>CWMrAHDBkGB9MqNCPhOZSYE5xejq45wcZEE7CP/P39E13FeJgjO2CqPB9LnKhmbLsvxZGw+sG6Vh7Mn+WilPDlJ5w==</vt:lpwstr>
  </property>
  <property fmtid="{D5CDD505-2E9C-101B-9397-08002B2CF9AE}" pid="5" name="CWMe173bc505c3311ee8000116b0000116b">
    <vt:lpwstr>CWMb0nOBFobCmRWB06ziPD1iO5gj0KbmWytgLj2GpHuBoUwffsvWIBNfoaGVTGuBqB/4JEZMX3+n/SwrTxaastclA==</vt:lpwstr>
  </property>
</Properties>
</file>